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ADFA" w14:textId="15114149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DC5C25">
        <w:rPr>
          <w:b/>
          <w:noProof/>
          <w:sz w:val="24"/>
        </w:rPr>
        <w:t>124</w:t>
      </w:r>
    </w:p>
    <w:p w14:paraId="379092B6" w14:textId="034A5923" w:rsidR="00E40877" w:rsidRPr="00F06F20" w:rsidRDefault="00512495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</w:t>
      </w:r>
      <w:r w:rsidR="009426C1">
        <w:rPr>
          <w:b/>
          <w:noProof/>
          <w:sz w:val="24"/>
        </w:rPr>
        <w:t xml:space="preserve">, </w:t>
      </w:r>
      <w:r w:rsidR="005A4D32">
        <w:rPr>
          <w:b/>
          <w:noProof/>
          <w:sz w:val="24"/>
        </w:rPr>
        <w:t>P.R. China, 09</w:t>
      </w:r>
      <w:r w:rsidR="005A4D32">
        <w:rPr>
          <w:b/>
          <w:noProof/>
          <w:sz w:val="24"/>
          <w:vertAlign w:val="superscript"/>
        </w:rPr>
        <w:t>th</w:t>
      </w:r>
      <w:r w:rsidR="005A4D32">
        <w:rPr>
          <w:b/>
          <w:noProof/>
          <w:sz w:val="24"/>
        </w:rPr>
        <w:t>– 13</w:t>
      </w:r>
      <w:r w:rsidR="005A4D32">
        <w:rPr>
          <w:b/>
          <w:noProof/>
          <w:sz w:val="24"/>
          <w:vertAlign w:val="superscript"/>
        </w:rPr>
        <w:t>th</w:t>
      </w:r>
      <w:r w:rsidR="009426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426C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1C4537" w:rsidR="001E41F3" w:rsidRPr="00410371" w:rsidRDefault="00C45B0B" w:rsidP="00946A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946AD4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0253D" w:rsidR="001E41F3" w:rsidRPr="00410371" w:rsidRDefault="00DC5C2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29EA" w:rsidR="001E41F3" w:rsidRPr="00410371" w:rsidRDefault="002151EE" w:rsidP="00191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147D">
              <w:rPr>
                <w:b/>
                <w:noProof/>
                <w:sz w:val="28"/>
              </w:rPr>
              <w:t>8</w:t>
            </w:r>
            <w:r w:rsidR="0006559B">
              <w:rPr>
                <w:b/>
                <w:noProof/>
                <w:sz w:val="28"/>
              </w:rPr>
              <w:t>.</w:t>
            </w:r>
            <w:r w:rsidR="0019147D">
              <w:rPr>
                <w:b/>
                <w:noProof/>
                <w:sz w:val="28"/>
              </w:rPr>
              <w:t>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422E0" w:rsidR="00395877" w:rsidRDefault="00413CF4" w:rsidP="00191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19147D">
              <w:rPr>
                <w:noProof/>
                <w:lang w:eastAsia="zh-CN"/>
              </w:rPr>
              <w:t>HsmfUpdateError, VsmfUpdateError and PduSessionCreateError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57E49" w:rsidR="00395877" w:rsidRDefault="00413CF4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A7540" w:rsidR="00395877" w:rsidRDefault="00395877" w:rsidP="00215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151E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E5C42" w:rsidR="001E41F3" w:rsidRDefault="001914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9495F" w:rsidR="001E41F3" w:rsidRDefault="00C45B0B" w:rsidP="0019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9147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3C46D" w14:textId="7FADD2D8" w:rsidR="00B7227F" w:rsidRDefault="00B7227F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Based on clause 5.2.2.8.2.1, </w:t>
            </w:r>
            <w:proofErr w:type="spellStart"/>
            <w:r>
              <w:rPr>
                <w:lang w:eastAsia="zh-CN"/>
              </w:rPr>
              <w:t>HsmfUpdatedData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HsmfUpdateError</w:t>
            </w:r>
            <w:proofErr w:type="spellEnd"/>
            <w:r>
              <w:rPr>
                <w:lang w:eastAsia="zh-CN"/>
              </w:rPr>
              <w:t xml:space="preserve"> can be sent to V-SMF for a HR PDU session or I-SMF for a PDU session with an I-SMF. But in clause 6.1.6.1 Data Models, they can only be sent to I-SMF, which is a mismatch. </w:t>
            </w:r>
          </w:p>
          <w:p w14:paraId="28BBAC34" w14:textId="77777777" w:rsidR="00B7227F" w:rsidRDefault="00B7227F" w:rsidP="00B7227F">
            <w:pPr>
              <w:pStyle w:val="CRCoverPage"/>
              <w:spacing w:after="0"/>
              <w:ind w:left="460"/>
            </w:pPr>
          </w:p>
          <w:p w14:paraId="4F4B2570" w14:textId="2B918B16" w:rsidR="001E4EAB" w:rsidRDefault="00C1531C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Based on clause 5.2.2.8.2.1, </w:t>
            </w:r>
          </w:p>
          <w:p w14:paraId="13F3205F" w14:textId="10E82909" w:rsidR="005D2D77" w:rsidRDefault="00C1531C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C1531C">
              <w:rPr>
                <w:lang w:eastAsia="zh-CN"/>
              </w:rPr>
              <w:t xml:space="preserve">H-SMF or SMF, if the </w:t>
            </w:r>
            <w:r>
              <w:rPr>
                <w:lang w:eastAsia="zh-CN"/>
              </w:rPr>
              <w:t>request included n1SmInfoFromUe. And n1SmInfoFromUe shall be sent in the request by V-SMF or I-SMF if received</w:t>
            </w:r>
            <w:r w:rsidR="001E4EAB">
              <w:rPr>
                <w:lang w:eastAsia="zh-CN"/>
              </w:rPr>
              <w:t xml:space="preserve"> as described in </w:t>
            </w:r>
            <w:proofErr w:type="spellStart"/>
            <w:r w:rsidR="001E4EAB"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83B2019" w14:textId="76F749A1" w:rsidR="001E4EAB" w:rsidRPr="001E4EAB" w:rsidRDefault="001E4EAB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is returned by the H-SMF or SMF if needed;</w:t>
            </w:r>
          </w:p>
          <w:p w14:paraId="46A1AB0D" w14:textId="01D225D1" w:rsidR="001C2C1E" w:rsidRDefault="00C1531C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1E4EAB" w:rsidRPr="00C1531C">
              <w:rPr>
                <w:lang w:eastAsia="zh-CN"/>
              </w:rPr>
              <w:t>n1SmCause</w:t>
            </w:r>
            <w:r w:rsidR="001E4EAB">
              <w:rPr>
                <w:lang w:eastAsia="zh-CN"/>
              </w:rPr>
              <w:t xml:space="preserve"> and n1SmInfoToUe can only be returned from H-SMF to V-SMF in </w:t>
            </w:r>
            <w:proofErr w:type="spellStart"/>
            <w:r w:rsidR="001E4EAB">
              <w:rPr>
                <w:lang w:eastAsia="zh-CN"/>
              </w:rPr>
              <w:t>Hsm</w:t>
            </w:r>
            <w:r w:rsidR="00D40052">
              <w:rPr>
                <w:lang w:eastAsia="zh-CN"/>
              </w:rPr>
              <w:t>fUpdateErro</w:t>
            </w:r>
            <w:r w:rsidR="00A07BB1">
              <w:rPr>
                <w:lang w:eastAsia="zh-CN"/>
              </w:rPr>
              <w:t>r</w:t>
            </w:r>
            <w:proofErr w:type="spellEnd"/>
            <w:r w:rsidR="001E4EAB">
              <w:rPr>
                <w:lang w:eastAsia="zh-CN"/>
              </w:rPr>
              <w:t>, which is a mismatch.</w:t>
            </w:r>
            <w:r w:rsidR="001C2C1E">
              <w:rPr>
                <w:lang w:eastAsia="zh-CN"/>
              </w:rPr>
              <w:t xml:space="preserve"> </w:t>
            </w:r>
          </w:p>
          <w:p w14:paraId="76017234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7A9ECE" w14:textId="679789AB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</w:t>
            </w:r>
            <w:r w:rsidRPr="00C1531C">
              <w:rPr>
                <w:lang w:eastAsia="zh-CN"/>
              </w:rPr>
              <w:t>n1SmCause</w:t>
            </w:r>
            <w:r>
              <w:rPr>
                <w:lang w:eastAsia="zh-CN"/>
              </w:rPr>
              <w:t xml:space="preserve"> and n1SmInfoToUe of </w:t>
            </w:r>
            <w:proofErr w:type="spellStart"/>
            <w:r>
              <w:rPr>
                <w:lang w:eastAsia="zh-CN"/>
              </w:rPr>
              <w:t>PduSessionCreateError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t xml:space="preserve">Based on clause 5.2.2.7.1, </w:t>
            </w:r>
          </w:p>
          <w:p w14:paraId="122B0A13" w14:textId="03E9A0A9" w:rsid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C1531C">
              <w:rPr>
                <w:lang w:eastAsia="zh-CN"/>
              </w:rPr>
              <w:t xml:space="preserve">SMF, if the </w:t>
            </w:r>
            <w:r>
              <w:rPr>
                <w:lang w:eastAsia="zh-CN"/>
              </w:rPr>
              <w:t xml:space="preserve">request included n1SmInfoFromUe. And n1SmInfoFromUe shall be sent in the request by V-SMF or I-SMF if received as described in </w:t>
            </w:r>
            <w:proofErr w:type="spellStart"/>
            <w:r>
              <w:rPr>
                <w:lang w:eastAsia="zh-CN"/>
              </w:rPr>
              <w:t>PduSessionCreateData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182E2816" w14:textId="2362BA77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is returned by the H-SMF or SMF if needed;</w:t>
            </w:r>
            <w:r>
              <w:rPr>
                <w:lang w:val="en-US"/>
              </w:rPr>
              <w:br/>
            </w:r>
          </w:p>
          <w:p w14:paraId="6A531087" w14:textId="46DA2107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also happens to n1SmInfoFromUe and </w:t>
            </w:r>
            <w:r>
              <w:rPr>
                <w:lang w:val="en-US"/>
              </w:rPr>
              <w:t xml:space="preserve">unknownN1SmInfo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t>VsmfUpdateError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t xml:space="preserve">Based on clause 5.2.2.8.3, </w:t>
            </w:r>
          </w:p>
          <w:p w14:paraId="37A905DF" w14:textId="4F2468E3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D40052">
              <w:rPr>
                <w:lang w:eastAsia="zh-CN"/>
              </w:rPr>
              <w:t>n1SmInfoFromUe and/or unknownN1SmInfo binary data, if NAS SM information has been received from the UE that needs to be transferred to the H-SMF or SMF, or that the V-SMF or I-SMF does not comprehend;</w:t>
            </w:r>
            <w:r>
              <w:rPr>
                <w:lang w:eastAsia="zh-CN"/>
              </w:rPr>
              <w:t xml:space="preserve"> </w:t>
            </w:r>
          </w:p>
          <w:p w14:paraId="18FB806D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E768CA" w14:textId="23AF6E41" w:rsidR="00DF19DA" w:rsidRDefault="001C2C1E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backoffTimer</w:t>
            </w:r>
            <w:proofErr w:type="spellEnd"/>
            <w:r>
              <w:rPr>
                <w:lang w:eastAsia="zh-CN"/>
              </w:rPr>
              <w:t xml:space="preserve"> </w:t>
            </w:r>
            <w:r w:rsidR="00A07BB1">
              <w:rPr>
                <w:lang w:eastAsia="zh-CN"/>
              </w:rPr>
              <w:t xml:space="preserve">IE </w:t>
            </w:r>
            <w:r w:rsidR="00DF19DA">
              <w:rPr>
                <w:lang w:eastAsia="zh-CN"/>
              </w:rPr>
              <w:t xml:space="preserve">can be used by V-SMF/I-SMF in </w:t>
            </w:r>
            <w:proofErr w:type="spellStart"/>
            <w:r w:rsidR="00DF19DA">
              <w:rPr>
                <w:lang w:eastAsia="zh-CN"/>
              </w:rPr>
              <w:t>VsmfUpdateData</w:t>
            </w:r>
            <w:proofErr w:type="spellEnd"/>
            <w:r w:rsidR="00DF19DA">
              <w:rPr>
                <w:lang w:eastAsia="zh-CN"/>
              </w:rPr>
              <w:t xml:space="preserve">, but only be sent by H-SMF in </w:t>
            </w:r>
            <w:proofErr w:type="spellStart"/>
            <w:r w:rsidR="00DF19DA">
              <w:rPr>
                <w:lang w:eastAsia="zh-CN"/>
              </w:rPr>
              <w:t>HsmfUpdateError</w:t>
            </w:r>
            <w:proofErr w:type="spellEnd"/>
            <w:r w:rsidR="00A07BB1">
              <w:rPr>
                <w:lang w:eastAsia="zh-CN"/>
              </w:rPr>
              <w:t xml:space="preserve"> and </w:t>
            </w:r>
            <w:proofErr w:type="spellStart"/>
            <w:r w:rsidR="00A07BB1">
              <w:rPr>
                <w:lang w:eastAsia="zh-CN"/>
              </w:rPr>
              <w:t>PduSessionCreateError</w:t>
            </w:r>
            <w:proofErr w:type="spellEnd"/>
            <w:r w:rsidR="00DF19DA">
              <w:rPr>
                <w:lang w:eastAsia="zh-CN"/>
              </w:rPr>
              <w:t xml:space="preserve">, which is also a mismatch. </w:t>
            </w:r>
          </w:p>
          <w:p w14:paraId="0844DBF7" w14:textId="77777777" w:rsidR="00A07BB1" w:rsidRDefault="00A07BB1" w:rsidP="00A07BB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41FF265" w14:textId="2B650B78" w:rsidR="001E4EAB" w:rsidRDefault="00A07BB1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="001C2C1E">
              <w:rPr>
                <w:lang w:eastAsia="zh-CN"/>
              </w:rPr>
              <w:t>ecoveryTime</w:t>
            </w:r>
            <w:proofErr w:type="spellEnd"/>
            <w:r>
              <w:rPr>
                <w:lang w:eastAsia="zh-CN"/>
              </w:rPr>
              <w:t xml:space="preserve"> IE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timestamp when the SMF service instance serving the PDU session was (re)started in </w:t>
            </w:r>
            <w:proofErr w:type="spellStart"/>
            <w:r>
              <w:rPr>
                <w:lang w:eastAsia="zh-CN"/>
              </w:rPr>
              <w:t>PduSessionCreatedData</w:t>
            </w:r>
            <w:proofErr w:type="spellEnd"/>
            <w:r>
              <w:rPr>
                <w:lang w:eastAsia="zh-CN"/>
              </w:rPr>
              <w:t xml:space="preserve">, but is </w:t>
            </w:r>
            <w:r w:rsidR="001C2C1E">
              <w:rPr>
                <w:lang w:eastAsia="zh-CN"/>
              </w:rPr>
              <w:t xml:space="preserve">restricted </w:t>
            </w:r>
            <w:r>
              <w:rPr>
                <w:lang w:eastAsia="zh-CN"/>
              </w:rPr>
              <w:t>to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H-SMF service instance was restarted in </w:t>
            </w:r>
            <w:proofErr w:type="spellStart"/>
            <w:r>
              <w:rPr>
                <w:lang w:eastAsia="zh-CN"/>
              </w:rPr>
              <w:t>HsmfUpdateError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PduSessionCreateError</w:t>
            </w:r>
            <w:proofErr w:type="spellEnd"/>
            <w:r>
              <w:rPr>
                <w:lang w:eastAsia="zh-CN"/>
              </w:rPr>
              <w:t xml:space="preserve">, which is a mismatch. </w:t>
            </w:r>
          </w:p>
          <w:p w14:paraId="3B894EFF" w14:textId="77777777" w:rsidR="00C1531C" w:rsidRDefault="00C1531C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F6D663" w14:textId="1CFA221A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</w:t>
            </w:r>
            <w:proofErr w:type="spellStart"/>
            <w:r>
              <w:rPr>
                <w:lang w:eastAsia="zh-CN"/>
              </w:rPr>
              <w:t>recoveryTime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VsmfUpdateError</w:t>
            </w:r>
            <w:proofErr w:type="spellEnd"/>
            <w:r>
              <w:rPr>
                <w:lang w:eastAsia="zh-CN"/>
              </w:rPr>
              <w:t xml:space="preserve">. It can be sent via </w:t>
            </w:r>
            <w:proofErr w:type="spellStart"/>
            <w:r>
              <w:rPr>
                <w:lang w:eastAsia="zh-CN"/>
              </w:rPr>
              <w:t>PduSessionCreateData</w:t>
            </w:r>
            <w:proofErr w:type="spellEnd"/>
            <w:r>
              <w:rPr>
                <w:lang w:eastAsia="zh-CN"/>
              </w:rPr>
              <w:t xml:space="preserve"> by V-SMF or I-SMF, but only be sent via </w:t>
            </w:r>
            <w:proofErr w:type="spellStart"/>
            <w:r>
              <w:rPr>
                <w:lang w:eastAsia="zh-CN"/>
              </w:rPr>
              <w:t>VsmfUpdateError</w:t>
            </w:r>
            <w:proofErr w:type="spellEnd"/>
            <w:r>
              <w:rPr>
                <w:lang w:eastAsia="zh-CN"/>
              </w:rPr>
              <w:t xml:space="preserve"> by V-SMF. </w:t>
            </w:r>
          </w:p>
          <w:p w14:paraId="050502E4" w14:textId="088B70F4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30FD9471" w:rsidR="00D40052" w:rsidRPr="00656A9F" w:rsidRDefault="00A72997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condition to include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gMmCauseValue in </w:t>
            </w:r>
            <w:proofErr w:type="spellStart"/>
            <w:r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 is different from the condition to include </w:t>
            </w:r>
            <w:r w:rsidR="00533BF3">
              <w:rPr>
                <w:lang w:eastAsia="zh-CN"/>
              </w:rPr>
              <w:t xml:space="preserve">the same IE in </w:t>
            </w:r>
            <w:proofErr w:type="spellStart"/>
            <w:r w:rsidR="00533BF3">
              <w:rPr>
                <w:lang w:eastAsia="zh-CN"/>
              </w:rPr>
              <w:t>ReleaseData</w:t>
            </w:r>
            <w:proofErr w:type="spellEnd"/>
            <w:r w:rsidR="00533BF3">
              <w:rPr>
                <w:lang w:eastAsia="zh-CN"/>
              </w:rPr>
              <w:t xml:space="preserve"> and </w:t>
            </w:r>
            <w:proofErr w:type="spellStart"/>
            <w:r w:rsidR="00533BF3">
              <w:rPr>
                <w:lang w:eastAsia="zh-CN"/>
              </w:rPr>
              <w:t>VsmfUpdateError</w:t>
            </w:r>
            <w:proofErr w:type="spellEnd"/>
            <w:r w:rsidR="00533BF3">
              <w:rPr>
                <w:lang w:eastAsia="zh-CN"/>
              </w:rPr>
              <w:t>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6F806" w14:textId="77777777" w:rsidR="003A0C90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HsmfUpdatedData and HsmfUpdateError sent to V-SMF in clause 6.1.6.1 Data Models. </w:t>
            </w:r>
          </w:p>
          <w:p w14:paraId="706BEF08" w14:textId="08F2F6A0" w:rsidR="00533BF3" w:rsidRDefault="00533BF3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5gMmCauseValue sent by I-SMF in ReleaseData. </w:t>
            </w:r>
          </w:p>
          <w:p w14:paraId="5F2C6BAF" w14:textId="77777777" w:rsidR="00B7227F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A72997">
              <w:rPr>
                <w:noProof/>
                <w:lang w:eastAsia="zh-CN"/>
              </w:rPr>
              <w:t xml:space="preserve">n1smCause, n1SmInfoToUe, backOffTimer and recoveryTime sent by SMF to I-SMF in HsmfUpdateError. </w:t>
            </w:r>
          </w:p>
          <w:p w14:paraId="2790861E" w14:textId="77777777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n1SmInfoFromUe, unknownN1SmInfo, 5gMmCauseValue and recoveryTime sent by I-SMF in VsmfUpdateError. </w:t>
            </w:r>
          </w:p>
          <w:p w14:paraId="31C656EC" w14:textId="378B4E7C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n1smCause, n1SmInfoToUe, backOffTimer and recoveryTime sent by SMF to I-SMF in PduSessionCreateError. 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EA8D6" w:rsidR="000051FF" w:rsidRDefault="00C12857" w:rsidP="00C1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elements are restricted to be sent via an error response in the roaming scenario, but not supported in the I-SMF/SMF case, missing error information notified to I-SMF/SMF.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B5F8" w:rsidR="001E41F3" w:rsidRDefault="00946AD4" w:rsidP="00533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C12857">
              <w:rPr>
                <w:noProof/>
                <w:lang w:eastAsia="zh-CN"/>
              </w:rPr>
              <w:t>1,</w:t>
            </w:r>
            <w:r w:rsidR="00533BF3">
              <w:rPr>
                <w:noProof/>
                <w:lang w:eastAsia="zh-CN"/>
              </w:rPr>
              <w:t xml:space="preserve"> 6.1.6.2.13,</w:t>
            </w:r>
            <w:r w:rsidR="00C12857">
              <w:rPr>
                <w:noProof/>
                <w:lang w:eastAsia="zh-CN"/>
              </w:rPr>
              <w:t xml:space="preserve"> 6.1.6.2.14, 6.1.6.2.30, 6.1.6.2.37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2FF67" w:rsidR="001E41F3" w:rsidRDefault="0078003D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on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C12896" w14:textId="77777777" w:rsidR="0019147D" w:rsidRDefault="0019147D" w:rsidP="0019147D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45927462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43EF73B" w14:textId="77777777" w:rsidR="0019147D" w:rsidRDefault="0019147D" w:rsidP="0019147D">
      <w:r>
        <w:t>This clause specifies the application data model supported by the API.</w:t>
      </w:r>
    </w:p>
    <w:p w14:paraId="6E9F6C1F" w14:textId="77777777" w:rsidR="0019147D" w:rsidRDefault="0019147D" w:rsidP="0019147D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7503CB5B" w14:textId="77777777" w:rsidR="0019147D" w:rsidRDefault="0019147D" w:rsidP="0019147D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19147D" w14:paraId="15847DE4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9D6A0E" w14:textId="77777777" w:rsidR="0019147D" w:rsidRDefault="0019147D" w:rsidP="003A3BA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FA68A4" w14:textId="77777777" w:rsidR="0019147D" w:rsidRDefault="0019147D" w:rsidP="003A3BA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8D0EFB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19147D" w14:paraId="7F1EEA0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AFA" w14:textId="77777777" w:rsidR="0019147D" w:rsidRDefault="0019147D" w:rsidP="003A3BA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6AB" w14:textId="77777777" w:rsidR="0019147D" w:rsidRDefault="0019147D" w:rsidP="003A3BAC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3C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19147D" w14:paraId="552D320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075" w14:textId="77777777" w:rsidR="0019147D" w:rsidRDefault="0019147D" w:rsidP="003A3BA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EA1" w14:textId="77777777" w:rsidR="0019147D" w:rsidRDefault="0019147D" w:rsidP="003A3BAC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66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19147D" w14:paraId="5715DC2B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893" w14:textId="77777777" w:rsidR="0019147D" w:rsidRDefault="0019147D" w:rsidP="003A3BA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90F" w14:textId="77777777" w:rsidR="0019147D" w:rsidRDefault="0019147D" w:rsidP="003A3BAC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D2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19147D" w14:paraId="6FDDADE1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E03" w14:textId="77777777" w:rsidR="0019147D" w:rsidRDefault="0019147D" w:rsidP="003A3BA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49C" w14:textId="77777777" w:rsidR="0019147D" w:rsidRDefault="0019147D" w:rsidP="003A3BAC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7B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19147D" w14:paraId="47306425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3DD" w14:textId="77777777" w:rsidR="0019147D" w:rsidRDefault="0019147D" w:rsidP="003A3BA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5A53" w14:textId="77777777" w:rsidR="0019147D" w:rsidRDefault="0019147D" w:rsidP="003A3BAC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289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19147D" w14:paraId="0D38F73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9FE" w14:textId="77777777" w:rsidR="0019147D" w:rsidRDefault="0019147D" w:rsidP="003A3BA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D3FC" w14:textId="77777777" w:rsidR="0019147D" w:rsidRDefault="0019147D" w:rsidP="003A3BAC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C0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19147D" w14:paraId="2C2A3A2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5C3" w14:textId="77777777" w:rsidR="0019147D" w:rsidRDefault="0019147D" w:rsidP="003A3BA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4CC" w14:textId="77777777" w:rsidR="0019147D" w:rsidRDefault="0019147D" w:rsidP="003A3BAC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2B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19147D" w14:paraId="750BE86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379E" w14:textId="77777777" w:rsidR="0019147D" w:rsidRDefault="0019147D" w:rsidP="003A3BA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AAD9" w14:textId="77777777" w:rsidR="0019147D" w:rsidRDefault="0019147D" w:rsidP="003A3BAC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9D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19147D" w14:paraId="5E0DD0B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694" w14:textId="77777777" w:rsidR="0019147D" w:rsidRDefault="0019147D" w:rsidP="003A3BA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7C6" w14:textId="77777777" w:rsidR="0019147D" w:rsidRDefault="0019147D" w:rsidP="003A3BAC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20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19147D" w14:paraId="78679AD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C17" w14:textId="77777777" w:rsidR="0019147D" w:rsidRDefault="0019147D" w:rsidP="003A3BA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2F81" w14:textId="77777777" w:rsidR="0019147D" w:rsidRDefault="0019147D" w:rsidP="003A3BAC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36D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19147D" w14:paraId="7ED8135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0D0E" w14:textId="77777777" w:rsidR="0019147D" w:rsidRDefault="0019147D" w:rsidP="003A3BA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6B6" w14:textId="77777777" w:rsidR="0019147D" w:rsidRDefault="0019147D" w:rsidP="003A3BAC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225" w14:textId="2AC981AB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</w:t>
            </w:r>
            <w:ins w:id="7" w:author="H99" w:date="2023-09-22T16:13:00Z">
              <w:r>
                <w:rPr>
                  <w:rFonts w:cs="Arial"/>
                  <w:szCs w:val="18"/>
                </w:rPr>
                <w:t xml:space="preserve"> to V-SMF</w:t>
              </w:r>
            </w:ins>
            <w:r>
              <w:rPr>
                <w:rFonts w:cs="Arial"/>
                <w:szCs w:val="18"/>
              </w:rPr>
              <w:t>, or from SMF to I-SMF</w:t>
            </w:r>
          </w:p>
        </w:tc>
      </w:tr>
      <w:tr w:rsidR="0019147D" w14:paraId="4555E17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C3E" w14:textId="77777777" w:rsidR="0019147D" w:rsidRDefault="0019147D" w:rsidP="003A3BA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DF0D" w14:textId="77777777" w:rsidR="0019147D" w:rsidRDefault="0019147D" w:rsidP="003A3BAC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81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19147D" w14:paraId="32B40F9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5D2A" w14:textId="77777777" w:rsidR="0019147D" w:rsidRDefault="0019147D" w:rsidP="003A3BAC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9F3" w14:textId="77777777" w:rsidR="0019147D" w:rsidRDefault="0019147D" w:rsidP="003A3BAC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0C3" w14:textId="3C07D585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19147D">
              <w:rPr>
                <w:rFonts w:cs="Arial"/>
                <w:szCs w:val="18"/>
              </w:rPr>
              <w:t>Error within Update Response from H-SMF</w:t>
            </w:r>
            <w:ins w:id="8" w:author="H99" w:date="2023-09-22T16:13:00Z">
              <w:r>
                <w:rPr>
                  <w:rFonts w:cs="Arial"/>
                  <w:szCs w:val="18"/>
                </w:rPr>
                <w:t xml:space="preserve"> to V-SMF</w:t>
              </w:r>
            </w:ins>
            <w:r w:rsidRPr="0019147D">
              <w:rPr>
                <w:rFonts w:cs="Arial"/>
                <w:szCs w:val="18"/>
              </w:rPr>
              <w:t>, or from SMF to I-SMF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19147D" w14:paraId="6A727D6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D0A" w14:textId="77777777" w:rsidR="0019147D" w:rsidRDefault="0019147D" w:rsidP="003A3BA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729" w14:textId="77777777" w:rsidR="0019147D" w:rsidRDefault="0019147D" w:rsidP="003A3BAC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412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19147D" w14:paraId="2431FF3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17F" w14:textId="77777777" w:rsidR="0019147D" w:rsidRDefault="0019147D" w:rsidP="003A3BA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981" w14:textId="77777777" w:rsidR="0019147D" w:rsidRDefault="0019147D" w:rsidP="003A3BAC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7E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19147D" w14:paraId="0DA9FAC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78E" w14:textId="77777777" w:rsidR="0019147D" w:rsidRDefault="0019147D" w:rsidP="003A3BA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EEC1" w14:textId="77777777" w:rsidR="0019147D" w:rsidRDefault="0019147D" w:rsidP="003A3BAC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67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19147D" w14:paraId="452C91B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916F" w14:textId="77777777" w:rsidR="0019147D" w:rsidRDefault="0019147D" w:rsidP="003A3BA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2890" w14:textId="77777777" w:rsidR="0019147D" w:rsidRDefault="0019147D" w:rsidP="003A3BAC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2F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19147D" w14:paraId="70F62C1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57CC" w14:textId="77777777" w:rsidR="0019147D" w:rsidRDefault="0019147D" w:rsidP="003A3BA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508" w14:textId="77777777" w:rsidR="0019147D" w:rsidRDefault="0019147D" w:rsidP="003A3BAC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1A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19147D" w14:paraId="026D4305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C78" w14:textId="77777777" w:rsidR="0019147D" w:rsidRDefault="0019147D" w:rsidP="003A3BA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975" w14:textId="77777777" w:rsidR="0019147D" w:rsidRDefault="0019147D" w:rsidP="003A3BAC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FA6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19147D" w14:paraId="6CA6A30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B9E2" w14:textId="77777777" w:rsidR="0019147D" w:rsidRDefault="0019147D" w:rsidP="003A3BA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D3D" w14:textId="77777777" w:rsidR="0019147D" w:rsidRDefault="0019147D" w:rsidP="003A3BAC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1B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19147D" w14:paraId="0638103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16C" w14:textId="77777777" w:rsidR="0019147D" w:rsidRDefault="0019147D" w:rsidP="003A3BA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AC11" w14:textId="77777777" w:rsidR="0019147D" w:rsidRDefault="0019147D" w:rsidP="003A3BAC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EE3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19147D" w14:paraId="7182BB65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2203" w14:textId="77777777" w:rsidR="0019147D" w:rsidRDefault="0019147D" w:rsidP="003A3BA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A62" w14:textId="77777777" w:rsidR="0019147D" w:rsidRDefault="0019147D" w:rsidP="003A3BAC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9B6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19147D" w14:paraId="4366248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0FF" w14:textId="77777777" w:rsidR="0019147D" w:rsidRDefault="0019147D" w:rsidP="003A3BA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D17D" w14:textId="77777777" w:rsidR="0019147D" w:rsidRDefault="0019147D" w:rsidP="003A3BA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3D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19147D" w14:paraId="0BDBF546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56E" w14:textId="77777777" w:rsidR="0019147D" w:rsidRDefault="0019147D" w:rsidP="003A3BA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681" w14:textId="77777777" w:rsidR="0019147D" w:rsidRDefault="0019147D" w:rsidP="003A3BAC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8A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19147D" w14:paraId="3B55F1D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4DF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3974" w14:textId="77777777" w:rsidR="0019147D" w:rsidRDefault="0019147D" w:rsidP="003A3BAC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B0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9147D" w14:paraId="0B5454D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2E6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F11" w14:textId="77777777" w:rsidR="0019147D" w:rsidRDefault="0019147D" w:rsidP="003A3BAC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D0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9147D" w14:paraId="793FFCA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682" w14:textId="77777777" w:rsidR="0019147D" w:rsidRDefault="0019147D" w:rsidP="003A3BAC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783C" w14:textId="77777777" w:rsidR="0019147D" w:rsidRDefault="0019147D" w:rsidP="003A3BAC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7BE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19147D" w14:paraId="48C34974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0ED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31D" w14:textId="77777777" w:rsidR="0019147D" w:rsidRDefault="0019147D" w:rsidP="003A3BAC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E02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19147D" w14:paraId="1E035D64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8B3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4189" w14:textId="77777777" w:rsidR="0019147D" w:rsidRDefault="0019147D" w:rsidP="003A3BAC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BB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19147D" w14:paraId="3525211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FA0" w14:textId="77777777" w:rsidR="0019147D" w:rsidRDefault="0019147D" w:rsidP="003A3BAC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CBE" w14:textId="77777777" w:rsidR="0019147D" w:rsidRDefault="0019147D" w:rsidP="003A3BA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0A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9147D" w14:paraId="4EDEFAF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9E48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BD5" w14:textId="77777777" w:rsidR="0019147D" w:rsidRDefault="0019147D" w:rsidP="003A3BA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E9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19147D" w14:paraId="67B619D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BA" w14:textId="77777777" w:rsidR="0019147D" w:rsidRDefault="0019147D" w:rsidP="003A3BAC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AE8" w14:textId="77777777" w:rsidR="0019147D" w:rsidRDefault="0019147D" w:rsidP="003A3BAC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852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9147D" w14:paraId="086BFD5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42D" w14:textId="77777777" w:rsidR="0019147D" w:rsidRDefault="0019147D" w:rsidP="003A3BAC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69B" w14:textId="77777777" w:rsidR="0019147D" w:rsidRDefault="0019147D" w:rsidP="003A3BAC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D2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9147D" w14:paraId="49657E6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4B9" w14:textId="77777777" w:rsidR="0019147D" w:rsidRDefault="0019147D" w:rsidP="003A3BAC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F22E" w14:textId="77777777" w:rsidR="0019147D" w:rsidRDefault="0019147D" w:rsidP="003A3BAC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17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9147D" w14:paraId="5B741E6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1A7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483" w14:textId="77777777" w:rsidR="0019147D" w:rsidRDefault="0019147D" w:rsidP="003A3BAC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E3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9147D" w14:paraId="7BF7696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D64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A1C" w14:textId="77777777" w:rsidR="0019147D" w:rsidRDefault="0019147D" w:rsidP="003A3BAC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AA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19147D" w14:paraId="792CCF6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655" w14:textId="77777777" w:rsidR="0019147D" w:rsidRDefault="0019147D" w:rsidP="003A3BAC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F102" w14:textId="77777777" w:rsidR="0019147D" w:rsidRDefault="0019147D" w:rsidP="003A3BAC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34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19147D" w14:paraId="6F16F78B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D473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96E" w14:textId="77777777" w:rsidR="0019147D" w:rsidRDefault="0019147D" w:rsidP="003A3BAC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B001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19147D" w14:paraId="0858816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FF6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2EE" w14:textId="77777777" w:rsidR="0019147D" w:rsidRDefault="0019147D" w:rsidP="003A3BAC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A40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19147D" w14:paraId="0DEC1A65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8C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6BC" w14:textId="77777777" w:rsidR="0019147D" w:rsidRDefault="0019147D" w:rsidP="003A3BAC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332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19147D" w14:paraId="638225C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774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0E9" w14:textId="77777777" w:rsidR="0019147D" w:rsidRDefault="0019147D" w:rsidP="003A3BAC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75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19147D" w14:paraId="74BA2A3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615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9BA" w14:textId="77777777" w:rsidR="0019147D" w:rsidRDefault="0019147D" w:rsidP="003A3BAC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3F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19147D" w14:paraId="3A6AF92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E3A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0ABB" w14:textId="77777777" w:rsidR="0019147D" w:rsidRDefault="0019147D" w:rsidP="003A3BAC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829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19147D" w14:paraId="09A6616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C22" w14:textId="77777777" w:rsidR="0019147D" w:rsidRPr="00BD4E7A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6B2" w14:textId="77777777" w:rsidR="0019147D" w:rsidRDefault="0019147D" w:rsidP="003A3BAC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2C6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19147D" w14:paraId="1C6CBA5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605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E96" w14:textId="77777777" w:rsidR="0019147D" w:rsidRDefault="0019147D" w:rsidP="003A3BAC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F22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19147D" w14:paraId="27BBD71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002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5A4" w14:textId="77777777" w:rsidR="0019147D" w:rsidRDefault="0019147D" w:rsidP="003A3BAC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EC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19147D" w14:paraId="6B63474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006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561F" w14:textId="77777777" w:rsidR="0019147D" w:rsidRDefault="0019147D" w:rsidP="003A3BAC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B7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19147D" w14:paraId="5EE6B60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A34B" w14:textId="77777777" w:rsidR="0019147D" w:rsidRDefault="0019147D" w:rsidP="003A3BA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41E" w14:textId="77777777" w:rsidR="0019147D" w:rsidRDefault="0019147D" w:rsidP="003A3BAC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DA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19147D" w14:paraId="552635C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DA4" w14:textId="77777777" w:rsidR="0019147D" w:rsidRDefault="0019147D" w:rsidP="003A3BA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F24" w14:textId="77777777" w:rsidR="0019147D" w:rsidRDefault="0019147D" w:rsidP="003A3BAC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DD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19147D" w14:paraId="55316BA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F69B" w14:textId="77777777" w:rsidR="0019147D" w:rsidRDefault="0019147D" w:rsidP="003A3BA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8D3" w14:textId="77777777" w:rsidR="0019147D" w:rsidRDefault="0019147D" w:rsidP="003A3BAC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93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19147D" w14:paraId="4F4059C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1CE" w14:textId="77777777" w:rsidR="0019147D" w:rsidRDefault="0019147D" w:rsidP="003A3BA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6F00" w14:textId="77777777" w:rsidR="0019147D" w:rsidRDefault="0019147D" w:rsidP="003A3BAC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3C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19147D" w14:paraId="342E8A3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483" w14:textId="77777777" w:rsidR="0019147D" w:rsidRDefault="0019147D" w:rsidP="003A3BA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6A8" w14:textId="77777777" w:rsidR="0019147D" w:rsidRDefault="0019147D" w:rsidP="003A3BAC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89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19147D" w14:paraId="78062C84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17E" w14:textId="77777777" w:rsidR="0019147D" w:rsidRDefault="0019147D" w:rsidP="003A3BAC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618" w14:textId="77777777" w:rsidR="0019147D" w:rsidRDefault="0019147D" w:rsidP="003A3BAC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25B" w14:textId="77777777" w:rsidR="0019147D" w:rsidRDefault="0019147D" w:rsidP="003A3B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19147D" w14:paraId="56261D0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D88" w14:textId="77777777" w:rsidR="0019147D" w:rsidRDefault="0019147D" w:rsidP="003A3BAC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B55" w14:textId="77777777" w:rsidR="0019147D" w:rsidRDefault="0019147D" w:rsidP="003A3BAC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D2C" w14:textId="77777777" w:rsidR="0019147D" w:rsidRDefault="0019147D" w:rsidP="003A3B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19147D" w14:paraId="18FD5E11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A20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7A8" w14:textId="77777777" w:rsidR="0019147D" w:rsidRDefault="0019147D" w:rsidP="003A3BAC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46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19147D" w14:paraId="3DC3905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778F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A6F" w14:textId="77777777" w:rsidR="0019147D" w:rsidRDefault="0019147D" w:rsidP="003A3BAC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3D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19147D" w14:paraId="1CEBCDE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E4E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B20" w14:textId="77777777" w:rsidR="0019147D" w:rsidRDefault="0019147D" w:rsidP="003A3BAC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45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19147D" w14:paraId="31994FC4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1295" w14:textId="77777777" w:rsidR="0019147D" w:rsidRDefault="0019147D" w:rsidP="003A3BAC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FEA" w14:textId="77777777" w:rsidR="0019147D" w:rsidRDefault="0019147D" w:rsidP="003A3BAC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C047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19147D" w14:paraId="3F876541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23A" w14:textId="77777777" w:rsidR="0019147D" w:rsidRDefault="0019147D" w:rsidP="003A3BAC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49C" w14:textId="77777777" w:rsidR="0019147D" w:rsidRDefault="0019147D" w:rsidP="003A3BAC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0D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19147D" w14:paraId="7E8E728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B57" w14:textId="77777777" w:rsidR="0019147D" w:rsidRDefault="0019147D" w:rsidP="003A3BAC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271" w14:textId="77777777" w:rsidR="0019147D" w:rsidRDefault="0019147D" w:rsidP="003A3BAC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11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19147D" w14:paraId="57031E5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7A5" w14:textId="77777777" w:rsidR="0019147D" w:rsidRDefault="0019147D" w:rsidP="003A3BAC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2F7E" w14:textId="77777777" w:rsidR="0019147D" w:rsidRDefault="0019147D" w:rsidP="003A3BAC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EAB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19147D" w14:paraId="5F843901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8BE3" w14:textId="77777777" w:rsidR="0019147D" w:rsidRDefault="0019147D" w:rsidP="003A3BAC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C7C" w14:textId="77777777" w:rsidR="0019147D" w:rsidRDefault="0019147D" w:rsidP="003A3BAC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3A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19147D" w14:paraId="336EA116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54F" w14:textId="77777777" w:rsidR="0019147D" w:rsidRDefault="0019147D" w:rsidP="003A3BAC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61C3" w14:textId="77777777" w:rsidR="0019147D" w:rsidRDefault="0019147D" w:rsidP="003A3BAC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54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19147D" w14:paraId="3D65C24B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B61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F87" w14:textId="77777777" w:rsidR="0019147D" w:rsidRDefault="0019147D" w:rsidP="003A3BAC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F5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19147D" w14:paraId="78B0D6F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F1A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27C" w14:textId="77777777" w:rsidR="0019147D" w:rsidRDefault="0019147D" w:rsidP="003A3BAC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EB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19147D" w14:paraId="2EB9029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DA9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4E07" w14:textId="77777777" w:rsidR="0019147D" w:rsidRDefault="0019147D" w:rsidP="003A3BAC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005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19147D" w14:paraId="1238B42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0FDD" w14:textId="77777777" w:rsidR="0019147D" w:rsidRDefault="0019147D" w:rsidP="003A3B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80F" w14:textId="77777777" w:rsidR="0019147D" w:rsidRDefault="0019147D" w:rsidP="003A3BAC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8D2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19147D" w14:paraId="3527864A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468" w14:textId="77777777" w:rsidR="0019147D" w:rsidRDefault="0019147D" w:rsidP="003A3BA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CB01" w14:textId="77777777" w:rsidR="0019147D" w:rsidRDefault="0019147D" w:rsidP="003A3BAC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B4E" w14:textId="77777777" w:rsidR="0019147D" w:rsidRDefault="0019147D" w:rsidP="003A3BA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19147D" w14:paraId="6362910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E63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D12" w14:textId="77777777" w:rsidR="0019147D" w:rsidRDefault="0019147D" w:rsidP="003A3BAC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4F6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19147D" w14:paraId="6BDAA8C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C71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869" w14:textId="77777777" w:rsidR="0019147D" w:rsidRDefault="0019147D" w:rsidP="003A3BAC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A6C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19147D" w14:paraId="7D5AF3A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D95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342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48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9147D" w14:paraId="11584FC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FB3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FB0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54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9147D" w14:paraId="7524C1C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625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589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62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9147D" w14:paraId="55A8F6D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B83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711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CA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9147D" w14:paraId="261F6416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00B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E56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8F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9147D" w14:paraId="20C07143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66CD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92E7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5E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19147D" w14:paraId="5600547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8DF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8F5" w14:textId="77777777" w:rsidR="0019147D" w:rsidRDefault="0019147D" w:rsidP="003A3BA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6D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19147D" w14:paraId="214996E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A9A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D2D2" w14:textId="77777777" w:rsidR="0019147D" w:rsidRDefault="0019147D" w:rsidP="003A3BAC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72D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9147D" w14:paraId="579FBA1B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608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7084" w14:textId="77777777" w:rsidR="0019147D" w:rsidRDefault="0019147D" w:rsidP="003A3BAC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05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9147D" w14:paraId="059B0ED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25D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A7B" w14:textId="77777777" w:rsidR="0019147D" w:rsidRDefault="0019147D" w:rsidP="003A3BAC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29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9147D" w14:paraId="2A56D00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4FD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14D" w14:textId="77777777" w:rsidR="0019147D" w:rsidRDefault="0019147D" w:rsidP="003A3BAC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ED8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9147D" w14:paraId="42023CB6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70E9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8B8" w14:textId="77777777" w:rsidR="0019147D" w:rsidRDefault="0019147D" w:rsidP="003A3BAC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7C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9147D" w14:paraId="07CFB1E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8C4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190" w14:textId="77777777" w:rsidR="0019147D" w:rsidRDefault="0019147D" w:rsidP="003A3BAC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C9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9147D" w14:paraId="5B7DE84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CAB5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5407" w14:textId="77777777" w:rsidR="0019147D" w:rsidRDefault="0019147D" w:rsidP="003A3BAC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4F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9147D" w14:paraId="6BD1AA7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118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586" w14:textId="77777777" w:rsidR="0019147D" w:rsidRDefault="0019147D" w:rsidP="003A3BAC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FB2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9147D" w14:paraId="0F60709B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FA4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582" w14:textId="77777777" w:rsidR="0019147D" w:rsidRDefault="0019147D" w:rsidP="003A3BAC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1B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9147D" w14:paraId="621442F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339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BEE" w14:textId="77777777" w:rsidR="0019147D" w:rsidRDefault="0019147D" w:rsidP="003A3BAC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21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9147D" w14:paraId="552A2E18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811" w14:textId="77777777" w:rsidR="0019147D" w:rsidRDefault="0019147D" w:rsidP="003A3BA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6B6" w14:textId="77777777" w:rsidR="0019147D" w:rsidRDefault="0019147D" w:rsidP="003A3BAC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95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9147D" w14:paraId="0BA85DF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27D" w14:textId="77777777" w:rsidR="0019147D" w:rsidRDefault="0019147D" w:rsidP="003A3BAC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F219" w14:textId="77777777" w:rsidR="0019147D" w:rsidRDefault="0019147D" w:rsidP="003A3BAC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70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9147D" w14:paraId="3884EB5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F8E" w14:textId="77777777" w:rsidR="0019147D" w:rsidRDefault="0019147D" w:rsidP="003A3BAC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59F8" w14:textId="77777777" w:rsidR="0019147D" w:rsidRDefault="0019147D" w:rsidP="003A3BAC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61B3" w14:textId="77777777" w:rsidR="0019147D" w:rsidRPr="00CB549E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9147D" w14:paraId="3E406252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8BB" w14:textId="77777777" w:rsidR="0019147D" w:rsidRDefault="0019147D" w:rsidP="003A3BAC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7FE" w14:textId="77777777" w:rsidR="0019147D" w:rsidRDefault="0019147D" w:rsidP="003A3BAC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0F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9147D" w14:paraId="36651D0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9A8" w14:textId="77777777" w:rsidR="0019147D" w:rsidRDefault="0019147D" w:rsidP="003A3BAC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204" w14:textId="77777777" w:rsidR="0019147D" w:rsidRDefault="0019147D" w:rsidP="003A3BAC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611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9147D" w14:paraId="6F6D9DB0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4F95" w14:textId="77777777" w:rsidR="0019147D" w:rsidRDefault="0019147D" w:rsidP="003A3BAC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503" w14:textId="77777777" w:rsidR="0019147D" w:rsidRDefault="0019147D" w:rsidP="003A3BAC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4C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19147D" w14:paraId="0096DC97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B64" w14:textId="77777777" w:rsidR="0019147D" w:rsidRDefault="0019147D" w:rsidP="003A3BAC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F3E" w14:textId="77777777" w:rsidR="0019147D" w:rsidRDefault="0019147D" w:rsidP="003A3BAC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74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9147D" w14:paraId="46D00B69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401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A837" w14:textId="77777777" w:rsidR="0019147D" w:rsidRDefault="0019147D" w:rsidP="003A3BAC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20B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19147D" w14:paraId="09FAC54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972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AD23" w14:textId="77777777" w:rsidR="0019147D" w:rsidRDefault="0019147D" w:rsidP="003A3BAC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F92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19147D" w14:paraId="7D4223FE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59B" w14:textId="77777777" w:rsidR="0019147D" w:rsidRDefault="0019147D" w:rsidP="003A3BA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2B5" w14:textId="77777777" w:rsidR="0019147D" w:rsidRDefault="0019147D" w:rsidP="003A3BAC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BD12" w14:textId="77777777" w:rsidR="0019147D" w:rsidRDefault="0019147D" w:rsidP="003A3B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19147D" w14:paraId="56486FEF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9E9" w14:textId="77777777" w:rsidR="0019147D" w:rsidRDefault="0019147D" w:rsidP="003A3BA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C8C" w14:textId="77777777" w:rsidR="0019147D" w:rsidRDefault="0019147D" w:rsidP="003A3BA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F46" w14:textId="77777777" w:rsidR="0019147D" w:rsidRDefault="0019147D" w:rsidP="003A3BA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19147D" w14:paraId="09D0B08D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3CF" w14:textId="77777777" w:rsidR="0019147D" w:rsidRDefault="0019147D" w:rsidP="003A3BAC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E9D3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462" w14:textId="77777777" w:rsidR="0019147D" w:rsidRDefault="0019147D" w:rsidP="003A3BAC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19147D" w14:paraId="2BD3D60C" w14:textId="77777777" w:rsidTr="003A3BA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C8BF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1B8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7A83" w14:textId="77777777" w:rsidR="0019147D" w:rsidRDefault="0019147D" w:rsidP="003A3BAC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</w:tbl>
    <w:p w14:paraId="78C757C2" w14:textId="77777777" w:rsidR="0019147D" w:rsidRDefault="0019147D" w:rsidP="0019147D">
      <w:pPr>
        <w:pStyle w:val="TH"/>
      </w:pPr>
    </w:p>
    <w:p w14:paraId="127E9FAC" w14:textId="77777777" w:rsidR="0019147D" w:rsidRDefault="0019147D" w:rsidP="0019147D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1EC03612" w14:textId="77777777" w:rsidR="0019147D" w:rsidRPr="009C4D60" w:rsidRDefault="0019147D" w:rsidP="0019147D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19147D" w14:paraId="5BBFA796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706F0" w14:textId="77777777" w:rsidR="0019147D" w:rsidRPr="009A7B1D" w:rsidRDefault="0019147D" w:rsidP="003A3BA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1FA16" w14:textId="77777777" w:rsidR="0019147D" w:rsidRPr="009A7B1D" w:rsidRDefault="0019147D" w:rsidP="003A3BAC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3C9C0" w14:textId="77777777" w:rsidR="0019147D" w:rsidRPr="009A7B1D" w:rsidRDefault="0019147D" w:rsidP="003A3BAC">
            <w:pPr>
              <w:pStyle w:val="TAH"/>
            </w:pPr>
            <w:r w:rsidRPr="009A7B1D">
              <w:t>Comments</w:t>
            </w:r>
          </w:p>
        </w:tc>
      </w:tr>
      <w:tr w:rsidR="0019147D" w14:paraId="328415BC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015A" w14:textId="77777777" w:rsidR="0019147D" w:rsidRDefault="0019147D" w:rsidP="003A3BAC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E0F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F2A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9147D" w14:paraId="2473974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D0F" w14:textId="77777777" w:rsidR="0019147D" w:rsidRDefault="0019147D" w:rsidP="003A3BAC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12B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BB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9147D" w14:paraId="175218B5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4D6D" w14:textId="77777777" w:rsidR="0019147D" w:rsidRDefault="0019147D" w:rsidP="003A3BAC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A04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16D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9147D" w14:paraId="6B3ACF8C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F9D" w14:textId="77777777" w:rsidR="0019147D" w:rsidRDefault="0019147D" w:rsidP="003A3BAC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508A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FD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9147D" w14:paraId="1D99C77C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22E6" w14:textId="77777777" w:rsidR="0019147D" w:rsidRDefault="0019147D" w:rsidP="003A3BA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A0E8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57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9147D" w14:paraId="73E1BF7B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A030" w14:textId="77777777" w:rsidR="0019147D" w:rsidRDefault="0019147D" w:rsidP="003A3BAC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77F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369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9147D" w14:paraId="7F6C837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688" w14:textId="77777777" w:rsidR="0019147D" w:rsidRDefault="0019147D" w:rsidP="003A3BA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B31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43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9147D" w14:paraId="59CAF2B2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1B" w14:textId="77777777" w:rsidR="0019147D" w:rsidRDefault="0019147D" w:rsidP="003A3BA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3E1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3A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9147D" w14:paraId="11FFCB58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7D21" w14:textId="77777777" w:rsidR="0019147D" w:rsidRDefault="0019147D" w:rsidP="003A3BA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0B5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1C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9147D" w14:paraId="71492873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897" w14:textId="77777777" w:rsidR="0019147D" w:rsidRDefault="0019147D" w:rsidP="003A3BA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67B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2D6A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19147D" w14:paraId="434B1CC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82E" w14:textId="77777777" w:rsidR="0019147D" w:rsidRDefault="0019147D" w:rsidP="003A3BA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EB0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5B3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19147D" w14:paraId="5FB249D8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87C" w14:textId="77777777" w:rsidR="0019147D" w:rsidRDefault="0019147D" w:rsidP="003A3BA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281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751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19147D" w14:paraId="10593A8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EE1" w14:textId="77777777" w:rsidR="0019147D" w:rsidRDefault="0019147D" w:rsidP="003A3BA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EA7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329A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19147D" w14:paraId="0E15444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0FC2" w14:textId="77777777" w:rsidR="0019147D" w:rsidRDefault="0019147D" w:rsidP="003A3BAC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BD3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8280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19147D" w14:paraId="78165877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1EA" w14:textId="77777777" w:rsidR="0019147D" w:rsidRDefault="0019147D" w:rsidP="003A3BAC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F56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492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19147D" w14:paraId="35DFBE8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CEDC" w14:textId="77777777" w:rsidR="0019147D" w:rsidRDefault="0019147D" w:rsidP="003A3BA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AAF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7B0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19147D" w14:paraId="23B74D1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B7A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282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13D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19147D" w14:paraId="21BD1808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8D0D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4D0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847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19147D" w14:paraId="48C4F1A3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562" w14:textId="77777777" w:rsidR="0019147D" w:rsidRDefault="0019147D" w:rsidP="003A3BA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5F93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E55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9147D" w14:paraId="1C0F39FF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1E2" w14:textId="77777777" w:rsidR="0019147D" w:rsidRDefault="0019147D" w:rsidP="003A3BA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282" w14:textId="77777777" w:rsidR="0019147D" w:rsidRDefault="0019147D" w:rsidP="003A3BA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6309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19147D" w14:paraId="11594DC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AA6E" w14:textId="77777777" w:rsidR="0019147D" w:rsidRDefault="0019147D" w:rsidP="003A3B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9AD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592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9147D" w14:paraId="17127D6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92B" w14:textId="77777777" w:rsidR="0019147D" w:rsidRDefault="0019147D" w:rsidP="003A3BA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598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34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9147D" w14:paraId="05498D6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081" w14:textId="77777777" w:rsidR="0019147D" w:rsidRDefault="0019147D" w:rsidP="003A3BA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C88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4D1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19147D" w14:paraId="6F584315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F3C" w14:textId="77777777" w:rsidR="0019147D" w:rsidRDefault="0019147D" w:rsidP="003A3BA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65F4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FD83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19147D" w14:paraId="1556993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B2F" w14:textId="77777777" w:rsidR="0019147D" w:rsidRDefault="0019147D" w:rsidP="003A3BA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BF8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763" w14:textId="77777777" w:rsidR="0019147D" w:rsidRPr="009F58C8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19147D" w14:paraId="673609B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B9AE" w14:textId="77777777" w:rsidR="0019147D" w:rsidRDefault="0019147D" w:rsidP="003A3BA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9A0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88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9147D" w14:paraId="57E0392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EBC1" w14:textId="77777777" w:rsidR="0019147D" w:rsidRDefault="0019147D" w:rsidP="003A3BA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405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38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9147D" w14:paraId="4D9F915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69D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6461" w14:textId="77777777" w:rsidR="0019147D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3E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9147D" w14:paraId="11AAE832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B02A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679" w14:textId="77777777" w:rsidR="0019147D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CA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19147D" w14:paraId="6A7933B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6A4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F6D" w14:textId="77777777" w:rsidR="0019147D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70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9147D" w14:paraId="21B2BF03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2D4" w14:textId="77777777" w:rsidR="0019147D" w:rsidRPr="00F8607F" w:rsidRDefault="0019147D" w:rsidP="003A3BA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D93" w14:textId="77777777" w:rsidR="0019147D" w:rsidRPr="00F8607F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316" w14:textId="77777777" w:rsidR="0019147D" w:rsidRPr="00F8607F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9147D" w14:paraId="494576BB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9C85" w14:textId="77777777" w:rsidR="0019147D" w:rsidRDefault="0019147D" w:rsidP="003A3BA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0A1" w14:textId="77777777" w:rsidR="0019147D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31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9147D" w14:paraId="3A7B1AD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D70" w14:textId="77777777" w:rsidR="0019147D" w:rsidRDefault="0019147D" w:rsidP="003A3BA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EB92" w14:textId="77777777" w:rsidR="0019147D" w:rsidRPr="00F8607F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E7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9147D" w14:paraId="48640594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B78" w14:textId="77777777" w:rsidR="0019147D" w:rsidRDefault="0019147D" w:rsidP="003A3BA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ACC1" w14:textId="77777777" w:rsidR="0019147D" w:rsidRPr="00F8607F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0D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9147D" w14:paraId="13FC7F8D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9B2" w14:textId="77777777" w:rsidR="0019147D" w:rsidRDefault="0019147D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92F" w14:textId="77777777" w:rsidR="0019147D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898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9147D" w14:paraId="61FF330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6D5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593" w14:textId="77777777" w:rsidR="0019147D" w:rsidRPr="00F8607F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BD5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9147D" w14:paraId="072C2E8F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D60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84D3" w14:textId="77777777" w:rsidR="0019147D" w:rsidRPr="00F8607F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7E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9147D" w14:paraId="46F9634F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729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E71D" w14:textId="77777777" w:rsidR="0019147D" w:rsidRPr="00F8607F" w:rsidRDefault="0019147D" w:rsidP="003A3BA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77E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19147D" w14:paraId="289AF69B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553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302" w14:textId="77777777" w:rsidR="0019147D" w:rsidRPr="00F8607F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61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9147D" w14:paraId="7D14CB93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841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E8D" w14:textId="77777777" w:rsidR="0019147D" w:rsidRPr="00F8607F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A12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19147D" w14:paraId="6853849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BD04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A9C" w14:textId="77777777" w:rsidR="0019147D" w:rsidRPr="00F8607F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97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19147D" w14:paraId="3F42971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136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09D9" w14:textId="77777777" w:rsidR="0019147D" w:rsidRPr="00CD477C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C85" w14:textId="77777777" w:rsidR="0019147D" w:rsidRDefault="0019147D" w:rsidP="003A3BAC">
            <w:pPr>
              <w:pStyle w:val="TAL"/>
            </w:pPr>
            <w:r>
              <w:t>Data Network Access Identifier</w:t>
            </w:r>
          </w:p>
        </w:tc>
      </w:tr>
      <w:tr w:rsidR="0019147D" w14:paraId="6D78E905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AB4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F4F" w14:textId="77777777" w:rsidR="0019147D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D2E" w14:textId="77777777" w:rsidR="0019147D" w:rsidRDefault="0019147D" w:rsidP="003A3BAC">
            <w:pPr>
              <w:pStyle w:val="TAL"/>
            </w:pPr>
            <w:r>
              <w:t>PLMN Identity and, for SNPN, Network Identity</w:t>
            </w:r>
          </w:p>
        </w:tc>
      </w:tr>
      <w:tr w:rsidR="0019147D" w14:paraId="092401EB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35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DC8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7DE" w14:textId="77777777" w:rsidR="0019147D" w:rsidRDefault="0019147D" w:rsidP="003A3BAC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19147D" w14:paraId="20897B0B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7EC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161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525" w14:textId="77777777" w:rsidR="0019147D" w:rsidRDefault="0019147D" w:rsidP="003A3BAC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19147D" w14:paraId="5063B62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D3A" w14:textId="77777777" w:rsidR="0019147D" w:rsidRDefault="0019147D" w:rsidP="003A3BA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17CE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C98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19147D" w14:paraId="0E6E520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1B3" w14:textId="77777777" w:rsidR="0019147D" w:rsidRDefault="0019147D" w:rsidP="003A3BA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E1C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6D9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19147D" w14:paraId="2DFFB4E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685" w14:textId="77777777" w:rsidR="0019147D" w:rsidRDefault="0019147D" w:rsidP="003A3BAC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F71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EE2A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19147D" w14:paraId="3876B43F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B357" w14:textId="77777777" w:rsidR="0019147D" w:rsidRDefault="0019147D" w:rsidP="003A3BAC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F2C4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ABB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19147D" w14:paraId="013DDE87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656" w14:textId="77777777" w:rsidR="0019147D" w:rsidRDefault="0019147D" w:rsidP="003A3BAC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5BB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B28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19147D" w14:paraId="04370D7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139" w14:textId="77777777" w:rsidR="0019147D" w:rsidRPr="00EA50A7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9AF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293" w14:textId="77777777" w:rsidR="0019147D" w:rsidRPr="00140E21" w:rsidRDefault="0019147D" w:rsidP="003A3BAC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19147D" w14:paraId="5463AB62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5751" w14:textId="77777777" w:rsidR="0019147D" w:rsidRPr="005D14F1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F46" w14:textId="77777777" w:rsidR="0019147D" w:rsidRPr="00CD477C" w:rsidRDefault="0019147D" w:rsidP="003A3BA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9E4" w14:textId="77777777" w:rsidR="0019147D" w:rsidRPr="007F2542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19147D" w14:paraId="4EE264A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CAD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5CD" w14:textId="77777777" w:rsidR="0019147D" w:rsidRDefault="0019147D" w:rsidP="003A3BA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91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19147D" w14:paraId="3688667C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F86" w14:textId="77777777" w:rsidR="0019147D" w:rsidRDefault="0019147D" w:rsidP="003A3BA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C1F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F15" w14:textId="77777777" w:rsidR="0019147D" w:rsidRDefault="0019147D" w:rsidP="003A3B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19147D" w14:paraId="30F45511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32E" w14:textId="77777777" w:rsidR="0019147D" w:rsidRDefault="0019147D" w:rsidP="003A3BA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746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0E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19147D" w14:paraId="0C3936A5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405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3B4C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B76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19147D" w14:paraId="433E0F2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E14" w14:textId="77777777" w:rsidR="0019147D" w:rsidRDefault="0019147D" w:rsidP="003A3BAC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958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1A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19147D" w14:paraId="3710540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8EF" w14:textId="77777777" w:rsidR="0019147D" w:rsidRDefault="0019147D" w:rsidP="003A3BAC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2EC5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C28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19147D" w14:paraId="2B8112D2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BE61" w14:textId="77777777" w:rsidR="0019147D" w:rsidRDefault="0019147D" w:rsidP="003A3BAC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524E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D4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19147D" w14:paraId="7F798A9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25B" w14:textId="77777777" w:rsidR="0019147D" w:rsidRPr="001D2CEF" w:rsidRDefault="0019147D" w:rsidP="003A3BAC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C25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566" w14:textId="77777777" w:rsidR="0019147D" w:rsidRDefault="0019147D" w:rsidP="003A3BAC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19147D" w14:paraId="4A5AC4CE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593" w14:textId="77777777" w:rsidR="0019147D" w:rsidRDefault="0019147D" w:rsidP="003A3BA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7DA1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729D" w14:textId="77777777" w:rsidR="0019147D" w:rsidRPr="000A47C5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19147D" w14:paraId="0F2FEAB0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F86" w14:textId="77777777" w:rsidR="0019147D" w:rsidRDefault="0019147D" w:rsidP="003A3BAC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59C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D18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19147D" w14:paraId="3ECCA5AD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AF5" w14:textId="77777777" w:rsidR="0019147D" w:rsidRDefault="0019147D" w:rsidP="003A3BAC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B9C" w14:textId="77777777" w:rsidR="0019147D" w:rsidRPr="00CD477C" w:rsidRDefault="0019147D" w:rsidP="003A3BA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3B0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19147D" w14:paraId="593CA169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18B" w14:textId="77777777" w:rsidR="0019147D" w:rsidRDefault="0019147D" w:rsidP="003A3BAC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737" w14:textId="77777777" w:rsidR="0019147D" w:rsidRPr="00CD477C" w:rsidRDefault="0019147D" w:rsidP="003A3BAC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B0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19147D" w14:paraId="0F552B27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1922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49E" w14:textId="77777777" w:rsidR="0019147D" w:rsidRPr="00F8607F" w:rsidRDefault="0019147D" w:rsidP="003A3BA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BC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9147D" w14:paraId="0A8FE3C7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2EB0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6A1" w14:textId="77777777" w:rsidR="0019147D" w:rsidRDefault="0019147D" w:rsidP="003A3BA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2F8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19147D" w14:paraId="543411C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055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8B5" w14:textId="77777777" w:rsidR="0019147D" w:rsidRDefault="0019147D" w:rsidP="003A3BA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AB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19147D" w14:paraId="74AEF37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76D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A9" w14:textId="77777777" w:rsidR="0019147D" w:rsidRDefault="0019147D" w:rsidP="003A3BA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1C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19147D" w14:paraId="27DD9994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465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83E" w14:textId="77777777" w:rsidR="0019147D" w:rsidRDefault="0019147D" w:rsidP="003A3BA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E9C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19147D" w14:paraId="0D478A0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39C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780" w14:textId="77777777" w:rsidR="0019147D" w:rsidRPr="00F8607F" w:rsidRDefault="0019147D" w:rsidP="003A3BA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4ED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9147D" w14:paraId="2191522A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65BF" w14:textId="77777777" w:rsidR="0019147D" w:rsidRDefault="0019147D" w:rsidP="003A3BAC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822" w14:textId="77777777" w:rsidR="0019147D" w:rsidRDefault="0019147D" w:rsidP="003A3BA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96" w14:textId="7777777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19147D" w14:paraId="45E5C1A2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D279" w14:textId="77777777" w:rsidR="0019147D" w:rsidRDefault="0019147D" w:rsidP="003A3BAC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5529" w14:textId="77777777" w:rsidR="0019147D" w:rsidRDefault="0019147D" w:rsidP="003A3BAC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A4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19147D" w14:paraId="42A578E8" w14:textId="77777777" w:rsidTr="003A3BA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3227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4E3" w14:textId="77777777" w:rsidR="0019147D" w:rsidRPr="00F8607F" w:rsidRDefault="0019147D" w:rsidP="003A3BA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6B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256EDC2" w14:textId="77777777" w:rsidR="00C1531C" w:rsidRDefault="00C1531C" w:rsidP="00C1531C"/>
    <w:p w14:paraId="3940EA15" w14:textId="77777777" w:rsidR="00A72997" w:rsidRPr="006B5418" w:rsidRDefault="00A72997" w:rsidP="00A7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0A2249" w14:textId="77777777" w:rsidR="0019147D" w:rsidRDefault="0019147D" w:rsidP="0019147D">
      <w:pPr>
        <w:pStyle w:val="50"/>
      </w:pPr>
      <w:bookmarkStart w:id="9" w:name="_Toc25073941"/>
      <w:bookmarkStart w:id="10" w:name="_Toc34063124"/>
      <w:bookmarkStart w:id="11" w:name="_Toc43120101"/>
      <w:bookmarkStart w:id="12" w:name="_Toc49768156"/>
      <w:bookmarkStart w:id="13" w:name="_Toc56434329"/>
      <w:bookmarkStart w:id="14" w:name="_Toc145927476"/>
      <w:r>
        <w:lastRenderedPageBreak/>
        <w:t>6.1.6.2.13</w:t>
      </w:r>
      <w:r>
        <w:tab/>
        <w:t xml:space="preserve">Type: </w:t>
      </w:r>
      <w:proofErr w:type="spellStart"/>
      <w:r>
        <w:t>ReleaseData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70D1F9DF" w14:textId="77777777" w:rsidR="0019147D" w:rsidRDefault="0019147D" w:rsidP="0019147D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90"/>
      </w:tblGrid>
      <w:tr w:rsidR="0019147D" w14:paraId="6713D075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BD86C" w14:textId="77777777" w:rsidR="0019147D" w:rsidRDefault="0019147D" w:rsidP="003A3BA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A7D2D" w14:textId="77777777" w:rsidR="0019147D" w:rsidRDefault="0019147D" w:rsidP="003A3BAC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10E4D" w14:textId="77777777" w:rsidR="0019147D" w:rsidRPr="007277D4" w:rsidRDefault="0019147D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E697A" w14:textId="77777777" w:rsidR="0019147D" w:rsidRDefault="0019147D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14E6D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A9506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9147D" w14:paraId="73F9E5CF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B11" w14:textId="77777777" w:rsidR="0019147D" w:rsidRDefault="0019147D" w:rsidP="003A3BAC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0F7" w14:textId="77777777" w:rsidR="0019147D" w:rsidRDefault="0019147D" w:rsidP="003A3BAC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BE3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1A3C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05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F9A" w14:textId="77777777" w:rsidR="0019147D" w:rsidRDefault="0019147D" w:rsidP="003A3BAC">
            <w:pPr>
              <w:pStyle w:val="TAC"/>
            </w:pPr>
          </w:p>
        </w:tc>
      </w:tr>
      <w:tr w:rsidR="0019147D" w14:paraId="1BF19E64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F3F" w14:textId="77777777" w:rsidR="0019147D" w:rsidRDefault="0019147D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33" w14:textId="77777777" w:rsidR="0019147D" w:rsidRDefault="0019147D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E45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C8BD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52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E302" w14:textId="77777777" w:rsidR="0019147D" w:rsidRDefault="0019147D" w:rsidP="003A3BAC">
            <w:pPr>
              <w:pStyle w:val="TAC"/>
            </w:pPr>
          </w:p>
        </w:tc>
      </w:tr>
      <w:tr w:rsidR="0019147D" w14:paraId="4C1B323D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33ED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D85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09A9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A24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05D" w14:textId="3840BE46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ins w:id="15" w:author="H99" w:date="2023-09-22T16:04:00Z">
              <w:r>
                <w:t>or I-SM</w:t>
              </w:r>
            </w:ins>
            <w:ins w:id="16" w:author="H99" w:date="2023-09-22T16:05:00Z">
              <w:r>
                <w:t>F</w:t>
              </w:r>
            </w:ins>
            <w:r>
              <w:t xml:space="preserve"> shall include this IE if it received it from the AMF </w:t>
            </w:r>
            <w:r w:rsidRPr="00AC5F14">
              <w:t>and</w:t>
            </w:r>
            <w:ins w:id="17" w:author="H99" w:date="2023-09-22T16:05:00Z">
              <w:r>
                <w:t xml:space="preserve">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CD9" w14:textId="77777777" w:rsidR="0019147D" w:rsidRDefault="0019147D" w:rsidP="003A3BAC">
            <w:pPr>
              <w:pStyle w:val="TAC"/>
            </w:pPr>
          </w:p>
        </w:tc>
      </w:tr>
      <w:tr w:rsidR="0019147D" w14:paraId="7D947B2D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D18" w14:textId="77777777" w:rsidR="0019147D" w:rsidDel="005E364F" w:rsidRDefault="0019147D" w:rsidP="003A3BA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0E0" w14:textId="77777777" w:rsidR="0019147D" w:rsidRDefault="0019147D" w:rsidP="003A3BA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571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5164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BC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77B1C2A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 (see clause 5.2.3.4).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ABF" w14:textId="77777777" w:rsidR="0019147D" w:rsidRDefault="0019147D" w:rsidP="003A3BAC">
            <w:pPr>
              <w:pStyle w:val="TAC"/>
            </w:pPr>
          </w:p>
        </w:tc>
      </w:tr>
      <w:tr w:rsidR="0019147D" w14:paraId="6356CF75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F0C" w14:textId="77777777" w:rsidR="0019147D" w:rsidDel="005E364F" w:rsidRDefault="0019147D" w:rsidP="003A3BA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962" w14:textId="77777777" w:rsidR="0019147D" w:rsidRDefault="0019147D" w:rsidP="003A3BA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CF45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54D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D6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3C76FE0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Time Zone.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116" w14:textId="77777777" w:rsidR="0019147D" w:rsidRDefault="0019147D" w:rsidP="003A3BAC">
            <w:pPr>
              <w:pStyle w:val="TAC"/>
            </w:pPr>
          </w:p>
        </w:tc>
      </w:tr>
      <w:tr w:rsidR="0019147D" w14:paraId="1C89AF5B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CE0" w14:textId="77777777" w:rsidR="0019147D" w:rsidDel="005E364F" w:rsidRDefault="0019147D" w:rsidP="003A3BAC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A09" w14:textId="77777777" w:rsidR="0019147D" w:rsidRDefault="0019147D" w:rsidP="003A3BAC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8A3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45FE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46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1010606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14:paraId="5F4ECAC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6CC5DDBA" w14:textId="77777777" w:rsidR="0019147D" w:rsidRPr="00FF2C45" w:rsidRDefault="0019147D" w:rsidP="003A3BA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7DD81391" w14:textId="77777777" w:rsidR="0019147D" w:rsidRDefault="0019147D" w:rsidP="003A3BA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A33" w14:textId="77777777" w:rsidR="0019147D" w:rsidRDefault="0019147D" w:rsidP="003A3BAC">
            <w:pPr>
              <w:pStyle w:val="TAC"/>
            </w:pPr>
          </w:p>
        </w:tc>
      </w:tr>
      <w:tr w:rsidR="0019147D" w14:paraId="2B29771C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DF4" w14:textId="77777777" w:rsidR="0019147D" w:rsidRPr="00943D09" w:rsidRDefault="0019147D" w:rsidP="003A3BAC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6CF" w14:textId="77777777" w:rsidR="0019147D" w:rsidRPr="00943D09" w:rsidRDefault="0019147D" w:rsidP="003A3BAC">
            <w:pPr>
              <w:pStyle w:val="TAL"/>
              <w:rPr>
                <w:lang w:val="en-US"/>
              </w:rPr>
            </w:pPr>
            <w:r w:rsidRPr="00B77C8E">
              <w:rPr>
                <w:lang w:val="en-US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5FE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F3E" w14:textId="77777777" w:rsidR="0019147D" w:rsidRDefault="0019147D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95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289C305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FBE" w14:textId="77777777" w:rsidR="0019147D" w:rsidRDefault="0019147D" w:rsidP="003A3BAC">
            <w:pPr>
              <w:pStyle w:val="TAC"/>
            </w:pPr>
          </w:p>
        </w:tc>
      </w:tr>
      <w:tr w:rsidR="0019147D" w14:paraId="227552E4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1A7" w14:textId="77777777" w:rsidR="0019147D" w:rsidRPr="00B30907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D49F" w14:textId="77777777" w:rsidR="0019147D" w:rsidRPr="00B77C8E" w:rsidRDefault="0019147D" w:rsidP="003A3BAC">
            <w:pPr>
              <w:pStyle w:val="TAL"/>
              <w:rPr>
                <w:lang w:val="en-US"/>
              </w:rPr>
            </w:pPr>
            <w:r w:rsidRPr="00AF5B8D">
              <w:rPr>
                <w:lang w:val="en-US"/>
              </w:rPr>
              <w:t>array(</w:t>
            </w:r>
            <w:proofErr w:type="spellStart"/>
            <w:r w:rsidRPr="00AF5B8D">
              <w:rPr>
                <w:lang w:val="en-US"/>
              </w:rPr>
              <w:t>SecondaryRatUsageInfo</w:t>
            </w:r>
            <w:proofErr w:type="spellEnd"/>
            <w:r w:rsidRPr="00AF5B8D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A277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CBD" w14:textId="77777777" w:rsidR="0019147D" w:rsidRDefault="0019147D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2E0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AA7" w14:textId="77777777" w:rsidR="0019147D" w:rsidRDefault="0019147D" w:rsidP="003A3BAC">
            <w:pPr>
              <w:pStyle w:val="TAC"/>
            </w:pPr>
          </w:p>
        </w:tc>
      </w:tr>
      <w:tr w:rsidR="0019147D" w14:paraId="15B3DEF3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AD7B" w14:textId="77777777" w:rsidR="0019147D" w:rsidRPr="00B30907" w:rsidRDefault="0019147D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816" w14:textId="77777777" w:rsidR="0019147D" w:rsidRPr="00AF5B8D" w:rsidRDefault="0019147D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4ADE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F8D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5316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5C0B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14:paraId="69F1612F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8A9" w14:textId="77777777" w:rsidR="0019147D" w:rsidRPr="00B30907" w:rsidRDefault="0019147D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0B4" w14:textId="77777777" w:rsidR="0019147D" w:rsidRPr="00AF5B8D" w:rsidRDefault="0019147D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3E8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3EF1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E3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594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14:paraId="30B76679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0C8" w14:textId="77777777" w:rsidR="0019147D" w:rsidRPr="00B30907" w:rsidRDefault="0019147D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2A66" w14:textId="77777777" w:rsidR="0019147D" w:rsidRPr="00AF5B8D" w:rsidRDefault="0019147D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AB4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874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48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07E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14:paraId="4D2FBD79" w14:textId="77777777" w:rsidTr="003A3BAC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DD0" w14:textId="77777777" w:rsidR="0019147D" w:rsidRDefault="0019147D" w:rsidP="003A3BAC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65E51B58" w14:textId="77777777" w:rsidR="00A72997" w:rsidRPr="0019147D" w:rsidRDefault="00A72997" w:rsidP="00C1531C"/>
    <w:p w14:paraId="6A0A7548" w14:textId="19CFF13D" w:rsidR="00C1531C" w:rsidRPr="006B5418" w:rsidRDefault="00C1531C" w:rsidP="00C15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6E698" w14:textId="77777777" w:rsidR="0019147D" w:rsidRDefault="0019147D" w:rsidP="0019147D">
      <w:pPr>
        <w:pStyle w:val="50"/>
      </w:pPr>
      <w:bookmarkStart w:id="18" w:name="_Toc25073942"/>
      <w:bookmarkStart w:id="19" w:name="_Toc34063125"/>
      <w:bookmarkStart w:id="20" w:name="_Toc43120102"/>
      <w:bookmarkStart w:id="21" w:name="_Toc49768157"/>
      <w:bookmarkStart w:id="22" w:name="_Toc56434330"/>
      <w:bookmarkStart w:id="23" w:name="_Toc145927477"/>
      <w:r>
        <w:lastRenderedPageBreak/>
        <w:t>6.1.6.2.14</w:t>
      </w:r>
      <w:r>
        <w:tab/>
        <w:t xml:space="preserve">Type: </w:t>
      </w:r>
      <w:proofErr w:type="spellStart"/>
      <w:r>
        <w:t>HsmfUpdateError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5E594EC0" w14:textId="77777777" w:rsidR="0019147D" w:rsidRDefault="0019147D" w:rsidP="0019147D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 xml:space="preserve">Definition of type </w:t>
      </w:r>
      <w:proofErr w:type="spellStart"/>
      <w:r>
        <w:t>HsmfUpdateError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147D" w:rsidRPr="00FD48E5" w14:paraId="1ED9520C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F0D6B" w14:textId="77777777" w:rsidR="0019147D" w:rsidRDefault="0019147D" w:rsidP="003A3B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28A66" w14:textId="77777777" w:rsidR="0019147D" w:rsidRDefault="0019147D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464AA" w14:textId="77777777" w:rsidR="0019147D" w:rsidRPr="007277D4" w:rsidRDefault="0019147D" w:rsidP="003A3B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6A007" w14:textId="77777777" w:rsidR="0019147D" w:rsidRDefault="0019147D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61751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147D" w14:paraId="58A403F5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651D" w14:textId="77777777" w:rsidR="0019147D" w:rsidRDefault="0019147D" w:rsidP="003A3BA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956" w14:textId="77777777" w:rsidR="0019147D" w:rsidRDefault="0019147D" w:rsidP="003A3BA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41A" w14:textId="77777777" w:rsidR="0019147D" w:rsidRDefault="0019147D" w:rsidP="003A3B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6AA" w14:textId="77777777" w:rsidR="0019147D" w:rsidRDefault="0019147D" w:rsidP="003A3BA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CA9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514061">
              <w:rPr>
                <w:rFonts w:cs="Arial"/>
                <w:szCs w:val="18"/>
              </w:rPr>
              <w:t>ProblemDetails</w:t>
            </w:r>
            <w:proofErr w:type="spellEnd"/>
            <w:r w:rsidRPr="00514061">
              <w:rPr>
                <w:rFonts w:cs="Arial"/>
                <w:szCs w:val="18"/>
              </w:rPr>
              <w:t>" structure.</w:t>
            </w:r>
          </w:p>
        </w:tc>
      </w:tr>
      <w:tr w:rsidR="0019147D" w14:paraId="66178690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692" w14:textId="77777777" w:rsidR="0019147D" w:rsidRDefault="0019147D" w:rsidP="003A3BAC">
            <w:pPr>
              <w:pStyle w:val="TAL"/>
            </w:pPr>
            <w:proofErr w:type="spellStart"/>
            <w:r w:rsidRPr="00514061"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D57" w14:textId="77777777" w:rsidR="0019147D" w:rsidRDefault="0019147D" w:rsidP="003A3BA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554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F60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0C5" w14:textId="77777777" w:rsidR="0019147D" w:rsidRPr="00514061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response sent to a UE requested PDU session modification. When present, it shall contain the PTI value received in the corresponding request.</w:t>
            </w:r>
          </w:p>
        </w:tc>
      </w:tr>
      <w:tr w:rsidR="0019147D" w14:paraId="68F4C726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9B7" w14:textId="77777777" w:rsidR="0019147D" w:rsidRPr="00514061" w:rsidRDefault="0019147D" w:rsidP="003A3BA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1E6F" w14:textId="77777777" w:rsidR="0019147D" w:rsidRPr="00514061" w:rsidRDefault="0019147D" w:rsidP="003A3BA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0B4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510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4154" w14:textId="77777777" w:rsidR="0019147D" w:rsidRPr="00514061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This IE shall be present if the request included n1SmInfoFromUe.</w:t>
            </w:r>
          </w:p>
          <w:p w14:paraId="6E1BF72C" w14:textId="269E721B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</w:t>
            </w:r>
            <w:ins w:id="24" w:author="H99" w:date="2023-09-22T16:14:00Z">
              <w:r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>proposes the V-SMF</w:t>
            </w:r>
            <w:ins w:id="25" w:author="H99" w:date="2023-09-22T16:1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to return to the UE. It shall be encoded as two characters in hexadecimal representation with each character </w:t>
            </w:r>
            <w:r w:rsidRPr="00514061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41E6540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3C31C8D6" w14:textId="77777777" w:rsidR="0019147D" w:rsidRPr="00BF79F2" w:rsidRDefault="0019147D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5CF29A1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620EA18C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6586A59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19147D" w14:paraId="7C0A59F0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F73" w14:textId="77777777" w:rsidR="0019147D" w:rsidRDefault="0019147D" w:rsidP="003A3BAC">
            <w:pPr>
              <w:pStyle w:val="TAL"/>
            </w:pPr>
            <w:r w:rsidRPr="00514061"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ECE" w14:textId="77777777" w:rsidR="0019147D" w:rsidRDefault="0019147D" w:rsidP="003A3BAC">
            <w:pPr>
              <w:pStyle w:val="TAL"/>
            </w:pPr>
            <w:proofErr w:type="spellStart"/>
            <w:r w:rsidRPr="0051406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F3D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7EF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58B" w14:textId="346BCD35" w:rsidR="0019147D" w:rsidRPr="00514061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</w:t>
            </w:r>
            <w:ins w:id="26" w:author="H99" w:date="2023-09-22T16:15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27" w:author="H99" w:date="2023-09-22T16:1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514061">
              <w:rPr>
                <w:rFonts w:cs="Arial"/>
                <w:szCs w:val="18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19147D" w14:paraId="3565DB43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13A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D6C" w14:textId="77777777" w:rsidR="0019147D" w:rsidRDefault="0019147D" w:rsidP="003A3BA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96D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FF20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EC4" w14:textId="130A5240" w:rsidR="0019147D" w:rsidRPr="00514061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28" w:author="H99" w:date="2023-09-22T16:1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19147D" w14:paraId="3C51278B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CD0" w14:textId="77777777" w:rsidR="0019147D" w:rsidRDefault="0019147D" w:rsidP="003A3BA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860" w14:textId="77777777" w:rsidR="0019147D" w:rsidRDefault="0019147D" w:rsidP="003A3BA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949" w14:textId="77777777" w:rsidR="0019147D" w:rsidRDefault="0019147D" w:rsidP="003A3BA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A43" w14:textId="77777777" w:rsidR="0019147D" w:rsidRDefault="0019147D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56E3" w14:textId="2279C448" w:rsidR="0019147D" w:rsidRPr="00514061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</w:t>
            </w:r>
            <w:ins w:id="29" w:author="H99" w:date="2023-09-22T16:15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19147D" w14:paraId="54DD67B7" w14:textId="77777777" w:rsidTr="003A3B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A9D" w14:textId="61C9E718" w:rsidR="0019147D" w:rsidRPr="00514061" w:rsidRDefault="0019147D" w:rsidP="003A3BA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30" w:author="H99" w:date="2023-09-22T16:15:00Z">
              <w:r>
                <w:t xml:space="preserve"> </w:t>
              </w:r>
              <w:r>
                <w:rPr>
                  <w:rFonts w:cs="Arial"/>
                  <w:szCs w:val="18"/>
                </w:rPr>
                <w:t>or I-SMF</w:t>
              </w:r>
            </w:ins>
            <w:r>
              <w:t xml:space="preserve"> shall transfer to the UE without interpretation. It is sent as a separate IE rather than within the n1SmInfoToUE binary data because the 5GSM cause IE is defined as a "V" IE (i.e. without a Type field) in the NAS PDU Session Modification Reject message.</w:t>
            </w:r>
          </w:p>
        </w:tc>
      </w:tr>
    </w:tbl>
    <w:p w14:paraId="7F889575" w14:textId="77777777" w:rsidR="00ED2889" w:rsidRPr="0019147D" w:rsidRDefault="00ED2889" w:rsidP="0059444F"/>
    <w:p w14:paraId="0263DABF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BC413" w14:textId="77777777" w:rsidR="0019147D" w:rsidRDefault="0019147D" w:rsidP="0019147D">
      <w:pPr>
        <w:pStyle w:val="50"/>
      </w:pPr>
      <w:bookmarkStart w:id="31" w:name="_Toc25073958"/>
      <w:bookmarkStart w:id="32" w:name="_Toc34063141"/>
      <w:bookmarkStart w:id="33" w:name="_Toc43120118"/>
      <w:bookmarkStart w:id="34" w:name="_Toc49768173"/>
      <w:bookmarkStart w:id="35" w:name="_Toc56434346"/>
      <w:bookmarkStart w:id="36" w:name="_Toc145927493"/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32BDF5BA" w14:textId="77777777" w:rsidR="0019147D" w:rsidRDefault="0019147D" w:rsidP="0019147D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19147D" w:rsidRPr="00FD48E5" w14:paraId="0EF7D5B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BED5" w14:textId="77777777" w:rsidR="0019147D" w:rsidRDefault="0019147D" w:rsidP="003A3B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DB82F" w14:textId="77777777" w:rsidR="0019147D" w:rsidRDefault="0019147D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FD5DD" w14:textId="77777777" w:rsidR="0019147D" w:rsidRPr="007277D4" w:rsidRDefault="0019147D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C639E" w14:textId="77777777" w:rsidR="0019147D" w:rsidRDefault="0019147D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66030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50FB1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147D" w14:paraId="631A3339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95A" w14:textId="77777777" w:rsidR="0019147D" w:rsidRDefault="0019147D" w:rsidP="003A3BAC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86B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2232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C5C9" w14:textId="77777777" w:rsidR="0019147D" w:rsidRDefault="0019147D" w:rsidP="003A3BA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FE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020B7A">
              <w:rPr>
                <w:rFonts w:cs="Arial"/>
                <w:szCs w:val="18"/>
              </w:rPr>
              <w:t>ProblemDetails</w:t>
            </w:r>
            <w:proofErr w:type="spellEnd"/>
            <w:r w:rsidRPr="00020B7A">
              <w:rPr>
                <w:rFonts w:cs="Arial"/>
                <w:szCs w:val="18"/>
              </w:rPr>
              <w:t>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3FCC" w14:textId="77777777" w:rsidR="0019147D" w:rsidRPr="00020B7A" w:rsidRDefault="0019147D" w:rsidP="003A3BAC">
            <w:pPr>
              <w:pStyle w:val="TAC"/>
            </w:pPr>
          </w:p>
        </w:tc>
      </w:tr>
      <w:tr w:rsidR="0019147D" w14:paraId="07EE8E2A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1CC" w14:textId="77777777" w:rsidR="0019147D" w:rsidRDefault="0019147D" w:rsidP="003A3BAC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51F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367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216E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67B" w14:textId="77777777" w:rsidR="0019147D" w:rsidRPr="00020B7A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509" w14:textId="77777777" w:rsidR="0019147D" w:rsidRDefault="0019147D" w:rsidP="003A3BAC">
            <w:pPr>
              <w:pStyle w:val="TAC"/>
            </w:pPr>
          </w:p>
        </w:tc>
      </w:tr>
      <w:tr w:rsidR="0019147D" w14:paraId="3F8575A0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94F5" w14:textId="77777777" w:rsidR="0019147D" w:rsidRPr="00020B7A" w:rsidRDefault="0019147D" w:rsidP="003A3BAC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D16" w14:textId="77777777" w:rsidR="0019147D" w:rsidRPr="00020B7A" w:rsidRDefault="0019147D" w:rsidP="003A3B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A58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208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25C" w14:textId="77777777" w:rsidR="0019147D" w:rsidRPr="00020B7A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34C1CB0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099618E5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5E45C4C2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359A2FD4" w14:textId="77777777" w:rsidR="0019147D" w:rsidRDefault="0019147D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77299A53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121258D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4E6FF27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D36" w14:textId="77777777" w:rsidR="0019147D" w:rsidRPr="00020B7A" w:rsidRDefault="0019147D" w:rsidP="003A3BAC">
            <w:pPr>
              <w:pStyle w:val="TAC"/>
            </w:pPr>
          </w:p>
        </w:tc>
      </w:tr>
      <w:tr w:rsidR="0019147D" w14:paraId="1D468689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020" w14:textId="77777777" w:rsidR="0019147D" w:rsidRPr="00020B7A" w:rsidRDefault="0019147D" w:rsidP="003A3BAC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A623" w14:textId="77777777" w:rsidR="0019147D" w:rsidRPr="00020B7A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F97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6A83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15F" w14:textId="7C3B2E80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37" w:author="H99" w:date="2023-09-22T16:1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ins w:id="38" w:author="H99" w:date="2023-09-22T16:1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2AD" w14:textId="77777777" w:rsidR="0019147D" w:rsidRDefault="0019147D" w:rsidP="003A3BAC">
            <w:pPr>
              <w:pStyle w:val="TAC"/>
            </w:pPr>
          </w:p>
        </w:tc>
      </w:tr>
      <w:tr w:rsidR="0019147D" w14:paraId="6FCE5C53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786" w14:textId="77777777" w:rsidR="0019147D" w:rsidRDefault="0019147D" w:rsidP="003A3BAC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A88" w14:textId="77777777" w:rsidR="0019147D" w:rsidRDefault="0019147D" w:rsidP="003A3BAC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AEDA" w14:textId="77777777" w:rsidR="0019147D" w:rsidRDefault="0019147D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D51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A62" w14:textId="4A5BBC3D" w:rsidR="0019147D" w:rsidRPr="00020B7A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39" w:author="H99" w:date="2023-09-22T16:1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943" w14:textId="77777777" w:rsidR="0019147D" w:rsidRDefault="0019147D" w:rsidP="003A3BAC">
            <w:pPr>
              <w:pStyle w:val="TAC"/>
            </w:pPr>
          </w:p>
        </w:tc>
      </w:tr>
      <w:tr w:rsidR="0019147D" w:rsidRPr="00FD48E5" w14:paraId="6DD4193E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5F3" w14:textId="77777777" w:rsidR="0019147D" w:rsidRDefault="0019147D" w:rsidP="003A3BA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765" w14:textId="77777777" w:rsidR="0019147D" w:rsidRDefault="0019147D" w:rsidP="003A3BAC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203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4E7" w14:textId="77777777" w:rsidR="0019147D" w:rsidRDefault="0019147D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67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7E0" w14:textId="77777777" w:rsidR="0019147D" w:rsidRDefault="0019147D" w:rsidP="003A3BAC">
            <w:pPr>
              <w:pStyle w:val="TAC"/>
            </w:pPr>
          </w:p>
        </w:tc>
      </w:tr>
      <w:tr w:rsidR="0019147D" w:rsidRPr="00FD48E5" w14:paraId="34EE12C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CCD" w14:textId="77777777" w:rsidR="0019147D" w:rsidRDefault="0019147D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949" w14:textId="77777777" w:rsidR="0019147D" w:rsidRDefault="0019147D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641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232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0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4B0D" w14:textId="77777777" w:rsidR="0019147D" w:rsidRDefault="0019147D" w:rsidP="003A3BAC">
            <w:pPr>
              <w:pStyle w:val="TAC"/>
            </w:pPr>
          </w:p>
        </w:tc>
      </w:tr>
      <w:tr w:rsidR="0019147D" w:rsidRPr="00FD48E5" w14:paraId="24E968D7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892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A670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8E0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72AF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056" w14:textId="39F178D3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The V-SMF</w:t>
            </w:r>
            <w:ins w:id="40" w:author="H99" w:date="2023-09-22T16:16:00Z">
              <w:r>
                <w:t xml:space="preserve"> </w:t>
              </w:r>
              <w:r>
                <w:rPr>
                  <w:rFonts w:cs="Arial"/>
                  <w:szCs w:val="18"/>
                </w:rPr>
                <w:t>or I-SMF</w:t>
              </w:r>
            </w:ins>
            <w:r>
              <w:t xml:space="preserve"> shall include this IE if it received it from the AMF </w:t>
            </w:r>
            <w:r w:rsidRPr="00AC5F14">
              <w:t>and</w:t>
            </w:r>
            <w:ins w:id="41" w:author="H99" w:date="2023-09-22T16:16:00Z">
              <w:r>
                <w:t>,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823" w14:textId="77777777" w:rsidR="0019147D" w:rsidRDefault="0019147D" w:rsidP="003A3BAC">
            <w:pPr>
              <w:pStyle w:val="TAC"/>
            </w:pPr>
          </w:p>
        </w:tc>
      </w:tr>
      <w:tr w:rsidR="0019147D" w:rsidRPr="00FD48E5" w14:paraId="3C83A7FA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694" w14:textId="77777777" w:rsidR="0019147D" w:rsidRDefault="0019147D" w:rsidP="003A3BA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7A2" w14:textId="77777777" w:rsidR="0019147D" w:rsidRDefault="0019147D" w:rsidP="003A3BA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97E" w14:textId="77777777" w:rsidR="0019147D" w:rsidRDefault="0019147D" w:rsidP="003A3BAC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AD9F" w14:textId="77777777" w:rsidR="0019147D" w:rsidRDefault="0019147D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51A" w14:textId="3A64913B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</w:t>
            </w:r>
            <w:ins w:id="42" w:author="H99" w:date="2023-09-22T16:1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635" w14:textId="77777777" w:rsidR="0019147D" w:rsidRPr="002857AD" w:rsidRDefault="0019147D" w:rsidP="003A3BAC">
            <w:pPr>
              <w:pStyle w:val="TAC"/>
            </w:pPr>
          </w:p>
        </w:tc>
      </w:tr>
      <w:tr w:rsidR="0019147D" w:rsidRPr="00FD48E5" w14:paraId="46BD8470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88E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550B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F73" w14:textId="77777777" w:rsidR="0019147D" w:rsidRPr="002857A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A33" w14:textId="77777777" w:rsidR="0019147D" w:rsidRPr="002857A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B93" w14:textId="77777777" w:rsidR="0019147D" w:rsidRPr="002857A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52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:rsidRPr="00FD48E5" w14:paraId="664D8970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99BF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527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13F" w14:textId="77777777" w:rsidR="0019147D" w:rsidRPr="002857A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CD3" w14:textId="77777777" w:rsidR="0019147D" w:rsidRPr="002857A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AAB" w14:textId="77777777" w:rsidR="0019147D" w:rsidRPr="002857A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12B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:rsidRPr="00FD48E5" w14:paraId="72F1C2FE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E14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0CA" w14:textId="77777777" w:rsidR="0019147D" w:rsidRPr="002857AD" w:rsidRDefault="0019147D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01F7" w14:textId="77777777" w:rsidR="0019147D" w:rsidRPr="002857A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646" w14:textId="77777777" w:rsidR="0019147D" w:rsidRPr="002857A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EFA" w14:textId="77777777" w:rsidR="0019147D" w:rsidRPr="002857A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9BD3" w14:textId="77777777" w:rsidR="0019147D" w:rsidRDefault="0019147D" w:rsidP="003A3BAC">
            <w:pPr>
              <w:pStyle w:val="TAC"/>
            </w:pPr>
            <w:r>
              <w:t>DTSSA</w:t>
            </w:r>
          </w:p>
        </w:tc>
      </w:tr>
      <w:tr w:rsidR="0019147D" w:rsidRPr="00FD48E5" w14:paraId="4A756B3E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635" w14:textId="77777777" w:rsidR="0019147D" w:rsidRDefault="0019147D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6384" w14:textId="77777777" w:rsidR="0019147D" w:rsidRDefault="0019147D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84A4" w14:textId="77777777" w:rsidR="0019147D" w:rsidRDefault="0019147D" w:rsidP="003A3BA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836" w14:textId="77777777" w:rsidR="0019147D" w:rsidRDefault="0019147D" w:rsidP="003A3BA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1EAB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906" w14:textId="77777777" w:rsidR="0019147D" w:rsidRDefault="0019147D" w:rsidP="003A3BAC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19147D" w:rsidRPr="00FD48E5" w14:paraId="585F4EFA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EFB" w14:textId="77777777" w:rsidR="0019147D" w:rsidRDefault="0019147D" w:rsidP="003A3BAC">
            <w:pPr>
              <w:pStyle w:val="TAL"/>
              <w:rPr>
                <w:lang w:val="en-US"/>
              </w:rPr>
            </w:pPr>
            <w:proofErr w:type="spellStart"/>
            <w:r>
              <w:lastRenderedPageBreak/>
              <w:t>retryAfter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46A" w14:textId="77777777" w:rsidR="0019147D" w:rsidRDefault="0019147D" w:rsidP="003A3BAC">
            <w:pPr>
              <w:pStyle w:val="TAL"/>
            </w:pPr>
            <w:proofErr w:type="spellStart"/>
            <w:r w:rsidRPr="00E111B4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F6F3" w14:textId="77777777" w:rsidR="0019147D" w:rsidRDefault="0019147D" w:rsidP="003A3BAC">
            <w:pPr>
              <w:pStyle w:val="TAC"/>
              <w:rPr>
                <w:lang w:eastAsia="zh-CN"/>
              </w:rPr>
            </w:pPr>
            <w:r w:rsidRPr="00E111B4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3D8" w14:textId="77777777" w:rsidR="0019147D" w:rsidRDefault="0019147D" w:rsidP="003A3BAC">
            <w:pPr>
              <w:pStyle w:val="TAL"/>
              <w:rPr>
                <w:lang w:eastAsia="zh-CN"/>
              </w:rPr>
            </w:pPr>
            <w:r w:rsidRPr="00E111B4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ED0" w14:textId="77777777" w:rsidR="0019147D" w:rsidRDefault="0019147D" w:rsidP="003A3BAC">
            <w:pPr>
              <w:pStyle w:val="TAL"/>
            </w:pPr>
            <w:r w:rsidRPr="00E111B4">
              <w:t xml:space="preserve">This IE </w:t>
            </w:r>
            <w:r>
              <w:t xml:space="preserve">may </w:t>
            </w:r>
            <w:r w:rsidRPr="00E111B4">
              <w:t xml:space="preserve">be included if </w:t>
            </w:r>
            <w:r>
              <w:t xml:space="preserve">received from </w:t>
            </w:r>
            <w:r w:rsidRPr="00E111B4">
              <w:t xml:space="preserve">the AMF </w:t>
            </w:r>
            <w:r>
              <w:t>within an error response, e.g., during N1N2MessageTransfer service operation when UE is not responding to paging</w:t>
            </w:r>
            <w:r w:rsidRPr="00E111B4">
              <w:t>.</w:t>
            </w:r>
          </w:p>
          <w:p w14:paraId="2117E09A" w14:textId="77777777" w:rsidR="0019147D" w:rsidRDefault="0019147D" w:rsidP="003A3BAC">
            <w:pPr>
              <w:pStyle w:val="TAL"/>
            </w:pPr>
          </w:p>
          <w:p w14:paraId="2C104458" w14:textId="77777777" w:rsidR="0019147D" w:rsidRDefault="0019147D" w:rsidP="003A3BAC">
            <w:pPr>
              <w:pStyle w:val="TAL"/>
            </w:pPr>
            <w:r>
              <w:t>When present, this IE indicates the period in number of seconds. The NF consumer, i.e. the (H-)SMF, should not send new update request to the V-SMF/I-SMF during the indicated period.</w:t>
            </w:r>
          </w:p>
          <w:p w14:paraId="071AB9FD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678" w14:textId="77777777" w:rsidR="0019147D" w:rsidRDefault="0019147D" w:rsidP="003A3BAC">
            <w:pPr>
              <w:pStyle w:val="TAC"/>
              <w:rPr>
                <w:lang w:eastAsia="zh-CN"/>
              </w:rPr>
            </w:pPr>
          </w:p>
        </w:tc>
      </w:tr>
      <w:tr w:rsidR="0019147D" w:rsidRPr="00FD48E5" w14:paraId="66DCA5E0" w14:textId="77777777" w:rsidTr="003A3BAC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E4D" w14:textId="77777777" w:rsidR="0019147D" w:rsidRDefault="0019147D" w:rsidP="003A3BAC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010468D6" w14:textId="77777777" w:rsidR="00A07BB1" w:rsidRPr="0019147D" w:rsidRDefault="00A07BB1" w:rsidP="0059444F"/>
    <w:p w14:paraId="4DA7EEBB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4B10C" w14:textId="77777777" w:rsidR="0019147D" w:rsidRDefault="0019147D" w:rsidP="0019147D">
      <w:pPr>
        <w:pStyle w:val="50"/>
      </w:pPr>
      <w:bookmarkStart w:id="43" w:name="_Toc25073965"/>
      <w:bookmarkStart w:id="44" w:name="_Toc34063148"/>
      <w:bookmarkStart w:id="45" w:name="_Toc43120125"/>
      <w:bookmarkStart w:id="46" w:name="_Toc49768180"/>
      <w:bookmarkStart w:id="47" w:name="_Toc56434353"/>
      <w:bookmarkStart w:id="48" w:name="_Toc145927500"/>
      <w:r>
        <w:t>6.1.6.2.37</w:t>
      </w:r>
      <w:r>
        <w:tab/>
        <w:t xml:space="preserve">Type: </w:t>
      </w:r>
      <w:proofErr w:type="spellStart"/>
      <w:r>
        <w:t>PduSessionCreateError</w:t>
      </w:r>
      <w:bookmarkEnd w:id="43"/>
      <w:bookmarkEnd w:id="44"/>
      <w:bookmarkEnd w:id="45"/>
      <w:bookmarkEnd w:id="46"/>
      <w:bookmarkEnd w:id="47"/>
      <w:bookmarkEnd w:id="48"/>
      <w:proofErr w:type="spellEnd"/>
    </w:p>
    <w:p w14:paraId="0548DDD9" w14:textId="77777777" w:rsidR="0019147D" w:rsidRDefault="0019147D" w:rsidP="0019147D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>
        <w:t>PduSessionCreateError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147D" w14:paraId="6CF14C34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3820E" w14:textId="77777777" w:rsidR="0019147D" w:rsidRDefault="0019147D" w:rsidP="003A3B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4415" w14:textId="77777777" w:rsidR="0019147D" w:rsidRDefault="0019147D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D89CF" w14:textId="77777777" w:rsidR="0019147D" w:rsidRDefault="0019147D" w:rsidP="003A3B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C9C2C" w14:textId="77777777" w:rsidR="0019147D" w:rsidRDefault="0019147D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012E1" w14:textId="77777777" w:rsidR="0019147D" w:rsidRDefault="0019147D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147D" w:rsidRPr="00AC60A1" w14:paraId="38C97B29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A82" w14:textId="77777777" w:rsidR="0019147D" w:rsidRDefault="0019147D" w:rsidP="003A3BA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B31" w14:textId="77777777" w:rsidR="0019147D" w:rsidRDefault="0019147D" w:rsidP="003A3BA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8F5" w14:textId="77777777" w:rsidR="0019147D" w:rsidRDefault="0019147D" w:rsidP="003A3B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4C1" w14:textId="77777777" w:rsidR="0019147D" w:rsidRDefault="0019147D" w:rsidP="003A3BA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94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t>More information on the error shall be provided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</w:tc>
      </w:tr>
      <w:tr w:rsidR="0019147D" w:rsidRPr="00AC60A1" w14:paraId="7FD70B32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7EE" w14:textId="77777777" w:rsidR="0019147D" w:rsidRDefault="0019147D" w:rsidP="003A3BA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C9A" w14:textId="77777777" w:rsidR="0019147D" w:rsidRDefault="0019147D" w:rsidP="003A3BA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634C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5545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8CE" w14:textId="77777777" w:rsidR="0019147D" w:rsidRDefault="0019147D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1B2ACE48" w14:textId="54A8BD96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the H-SMF</w:t>
            </w:r>
            <w:ins w:id="49" w:author="H99" w:date="2023-09-22T16:17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proposes the V-SMF</w:t>
            </w:r>
            <w:ins w:id="50" w:author="H99" w:date="2023-09-22T16:17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543852A8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0FC7E135" w14:textId="77777777" w:rsidR="0019147D" w:rsidRPr="001C17B8" w:rsidRDefault="0019147D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0217707F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</w:p>
          <w:p w14:paraId="58435B21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2B0BD42A" w14:textId="77777777" w:rsidR="0019147D" w:rsidRDefault="0019147D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9147D" w:rsidRPr="00AC60A1" w14:paraId="73CD05A1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95A" w14:textId="77777777" w:rsidR="0019147D" w:rsidRDefault="0019147D" w:rsidP="003A3BAC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C34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021" w14:textId="77777777" w:rsidR="0019147D" w:rsidRDefault="0019147D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8A4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F93" w14:textId="74B8F0F7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This IE shall be present if the H-SMF</w:t>
            </w:r>
            <w:ins w:id="51" w:author="H99" w:date="2023-09-22T16:17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52" w:author="H99" w:date="2023-09-22T16:17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19147D" w:rsidRPr="00AC60A1" w14:paraId="29E1AF55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96B" w14:textId="77777777" w:rsidR="0019147D" w:rsidRDefault="0019147D" w:rsidP="003A3BAC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EF2" w14:textId="77777777" w:rsidR="0019147D" w:rsidRDefault="0019147D" w:rsidP="003A3BA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924" w14:textId="77777777" w:rsidR="0019147D" w:rsidRDefault="0019147D" w:rsidP="003A3B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2468" w14:textId="77777777" w:rsidR="0019147D" w:rsidRDefault="0019147D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398" w14:textId="687DF9A8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53" w:author="H99" w:date="2023-09-22T16:17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19147D" w:rsidRPr="00AC60A1" w14:paraId="70770EBD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23CC" w14:textId="77777777" w:rsidR="0019147D" w:rsidRDefault="0019147D" w:rsidP="003A3BA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33BB" w14:textId="77777777" w:rsidR="0019147D" w:rsidRDefault="0019147D" w:rsidP="003A3BA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78FA" w14:textId="77777777" w:rsidR="0019147D" w:rsidRDefault="0019147D" w:rsidP="003A3BA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C2E" w14:textId="77777777" w:rsidR="0019147D" w:rsidRDefault="0019147D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FC4" w14:textId="0B6C2561" w:rsidR="0019147D" w:rsidRDefault="0019147D" w:rsidP="003A3BAC">
            <w:pPr>
              <w:pStyle w:val="TAL"/>
            </w:pPr>
            <w:r>
              <w:rPr>
                <w:rFonts w:cs="Arial"/>
                <w:szCs w:val="18"/>
              </w:rPr>
              <w:t>When present, this IE shall contain the t</w:t>
            </w:r>
            <w:r w:rsidRPr="002857AD">
              <w:rPr>
                <w:rFonts w:cs="Arial"/>
                <w:szCs w:val="18"/>
              </w:rPr>
              <w:t xml:space="preserve">imestamp </w:t>
            </w:r>
            <w:r>
              <w:rPr>
                <w:rFonts w:cs="Arial"/>
                <w:szCs w:val="18"/>
              </w:rPr>
              <w:t xml:space="preserve">of the event </w:t>
            </w:r>
            <w:r w:rsidRPr="002857AD">
              <w:rPr>
                <w:rFonts w:cs="Arial"/>
                <w:szCs w:val="18"/>
              </w:rPr>
              <w:t xml:space="preserve">when the </w:t>
            </w:r>
            <w:r>
              <w:rPr>
                <w:rFonts w:cs="Arial"/>
                <w:szCs w:val="18"/>
              </w:rPr>
              <w:t>H-SMF</w:t>
            </w:r>
            <w:ins w:id="54" w:author="H99" w:date="2023-09-22T16:17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19147D" w:rsidRPr="00AC60A1" w14:paraId="3C4D04BA" w14:textId="77777777" w:rsidTr="003A3B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4F04" w14:textId="43DF9DE3" w:rsidR="0019147D" w:rsidRDefault="0019147D" w:rsidP="003A3BA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55" w:author="H99" w:date="2023-09-22T16:17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t xml:space="preserve"> may transfer to the UE without interpretation. It is sent as a separate IE rather than within the n1SmInfoToUE binary data because the 5GSM cause IE is defined as a "V" IE (i.e. without a Type field) in the NAS PDU Session Establishment Reject message.</w:t>
            </w:r>
          </w:p>
        </w:tc>
      </w:tr>
    </w:tbl>
    <w:p w14:paraId="07275FC4" w14:textId="77777777" w:rsidR="00C1531C" w:rsidRPr="0019147D" w:rsidRDefault="00C1531C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p w14:paraId="3C78DF11" w14:textId="77777777" w:rsidR="00791231" w:rsidRPr="00791231" w:rsidRDefault="00791231">
      <w:pPr>
        <w:rPr>
          <w:noProof/>
        </w:rPr>
      </w:pPr>
    </w:p>
    <w:sectPr w:rsidR="00791231" w:rsidRPr="007912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DD5D" w14:textId="77777777" w:rsidR="001E648E" w:rsidRDefault="001E648E">
      <w:r>
        <w:separator/>
      </w:r>
    </w:p>
  </w:endnote>
  <w:endnote w:type="continuationSeparator" w:id="0">
    <w:p w14:paraId="5317A47C" w14:textId="77777777" w:rsidR="001E648E" w:rsidRDefault="001E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703B1" w14:textId="77777777" w:rsidR="001E648E" w:rsidRDefault="001E648E">
      <w:r>
        <w:separator/>
      </w:r>
    </w:p>
  </w:footnote>
  <w:footnote w:type="continuationSeparator" w:id="0">
    <w:p w14:paraId="490471F0" w14:textId="77777777" w:rsidR="001E648E" w:rsidRDefault="001E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1531C" w:rsidRDefault="00C153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1531C" w:rsidRDefault="00C1531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1531C" w:rsidRDefault="00C153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1531C" w:rsidRDefault="00C153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1324A"/>
    <w:multiLevelType w:val="hybridMultilevel"/>
    <w:tmpl w:val="87C87B02"/>
    <w:lvl w:ilvl="0" w:tplc="D26E77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29709D"/>
    <w:multiLevelType w:val="hybridMultilevel"/>
    <w:tmpl w:val="1576D7FE"/>
    <w:lvl w:ilvl="0" w:tplc="7914680A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DE216A"/>
    <w:multiLevelType w:val="hybridMultilevel"/>
    <w:tmpl w:val="5D168EB4"/>
    <w:lvl w:ilvl="0" w:tplc="C2CED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5"/>
    <w:rsid w:val="000051FF"/>
    <w:rsid w:val="00012017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0E24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147D"/>
    <w:rsid w:val="00192C46"/>
    <w:rsid w:val="001A08B3"/>
    <w:rsid w:val="001A1987"/>
    <w:rsid w:val="001A4561"/>
    <w:rsid w:val="001A7B60"/>
    <w:rsid w:val="001B52F0"/>
    <w:rsid w:val="001B59F6"/>
    <w:rsid w:val="001B7A65"/>
    <w:rsid w:val="001B7F8A"/>
    <w:rsid w:val="001C2C1E"/>
    <w:rsid w:val="001C6AD9"/>
    <w:rsid w:val="001D2B1D"/>
    <w:rsid w:val="001E41F3"/>
    <w:rsid w:val="001E4EAB"/>
    <w:rsid w:val="001E648E"/>
    <w:rsid w:val="001F5B25"/>
    <w:rsid w:val="00204E1B"/>
    <w:rsid w:val="002151EE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E2AE0"/>
    <w:rsid w:val="002E472E"/>
    <w:rsid w:val="002E4D75"/>
    <w:rsid w:val="00305409"/>
    <w:rsid w:val="00312C61"/>
    <w:rsid w:val="003165BB"/>
    <w:rsid w:val="00317E64"/>
    <w:rsid w:val="003229F6"/>
    <w:rsid w:val="00324192"/>
    <w:rsid w:val="0032430A"/>
    <w:rsid w:val="00325F21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C1032"/>
    <w:rsid w:val="003E1A36"/>
    <w:rsid w:val="003E387E"/>
    <w:rsid w:val="003F3A34"/>
    <w:rsid w:val="00410371"/>
    <w:rsid w:val="00413CF4"/>
    <w:rsid w:val="00416966"/>
    <w:rsid w:val="004242F1"/>
    <w:rsid w:val="00425379"/>
    <w:rsid w:val="0049427E"/>
    <w:rsid w:val="004B75B7"/>
    <w:rsid w:val="004C7150"/>
    <w:rsid w:val="004C72F9"/>
    <w:rsid w:val="004D1A7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33BF3"/>
    <w:rsid w:val="00547111"/>
    <w:rsid w:val="005829FE"/>
    <w:rsid w:val="00592D74"/>
    <w:rsid w:val="0059444F"/>
    <w:rsid w:val="005A4D32"/>
    <w:rsid w:val="005B739F"/>
    <w:rsid w:val="005D2D77"/>
    <w:rsid w:val="005D58CD"/>
    <w:rsid w:val="005E2C44"/>
    <w:rsid w:val="00612EAE"/>
    <w:rsid w:val="00621188"/>
    <w:rsid w:val="006257ED"/>
    <w:rsid w:val="00653DE4"/>
    <w:rsid w:val="00656A9F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8003D"/>
    <w:rsid w:val="00791231"/>
    <w:rsid w:val="00792342"/>
    <w:rsid w:val="007946E0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0B8"/>
    <w:rsid w:val="008534AC"/>
    <w:rsid w:val="008626E7"/>
    <w:rsid w:val="00870EE7"/>
    <w:rsid w:val="008863B9"/>
    <w:rsid w:val="00892196"/>
    <w:rsid w:val="008A45A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46AD4"/>
    <w:rsid w:val="0095236E"/>
    <w:rsid w:val="009777D9"/>
    <w:rsid w:val="00991B88"/>
    <w:rsid w:val="009A5753"/>
    <w:rsid w:val="009A579D"/>
    <w:rsid w:val="009E3297"/>
    <w:rsid w:val="009F734F"/>
    <w:rsid w:val="00A07BB1"/>
    <w:rsid w:val="00A11E1E"/>
    <w:rsid w:val="00A15501"/>
    <w:rsid w:val="00A22904"/>
    <w:rsid w:val="00A246B6"/>
    <w:rsid w:val="00A276DC"/>
    <w:rsid w:val="00A47E70"/>
    <w:rsid w:val="00A50CF0"/>
    <w:rsid w:val="00A52A1E"/>
    <w:rsid w:val="00A55202"/>
    <w:rsid w:val="00A72997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7227F"/>
    <w:rsid w:val="00B968C8"/>
    <w:rsid w:val="00BA3EC5"/>
    <w:rsid w:val="00BA51D9"/>
    <w:rsid w:val="00BA7F67"/>
    <w:rsid w:val="00BB5DFC"/>
    <w:rsid w:val="00BD279D"/>
    <w:rsid w:val="00BD6BB8"/>
    <w:rsid w:val="00C064F0"/>
    <w:rsid w:val="00C12857"/>
    <w:rsid w:val="00C1531C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5B99"/>
    <w:rsid w:val="00CC68D0"/>
    <w:rsid w:val="00CD3A38"/>
    <w:rsid w:val="00CF1C17"/>
    <w:rsid w:val="00D038F1"/>
    <w:rsid w:val="00D03F9A"/>
    <w:rsid w:val="00D06D51"/>
    <w:rsid w:val="00D0719F"/>
    <w:rsid w:val="00D12EAF"/>
    <w:rsid w:val="00D24991"/>
    <w:rsid w:val="00D40052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C5C25"/>
    <w:rsid w:val="00DE34CF"/>
    <w:rsid w:val="00DF19DA"/>
    <w:rsid w:val="00DF1C6A"/>
    <w:rsid w:val="00E03231"/>
    <w:rsid w:val="00E13F3D"/>
    <w:rsid w:val="00E34898"/>
    <w:rsid w:val="00E40877"/>
    <w:rsid w:val="00E56C95"/>
    <w:rsid w:val="00E71C62"/>
    <w:rsid w:val="00EB09B7"/>
    <w:rsid w:val="00ED2889"/>
    <w:rsid w:val="00EE7ABA"/>
    <w:rsid w:val="00EE7D7C"/>
    <w:rsid w:val="00F06F20"/>
    <w:rsid w:val="00F2296E"/>
    <w:rsid w:val="00F25D98"/>
    <w:rsid w:val="00F300FB"/>
    <w:rsid w:val="00F45EAD"/>
    <w:rsid w:val="00F468B5"/>
    <w:rsid w:val="00F62331"/>
    <w:rsid w:val="00F76F57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9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table" w:styleId="affff7">
    <w:name w:val="Table Grid"/>
    <w:basedOn w:val="a1"/>
    <w:uiPriority w:val="39"/>
    <w:rsid w:val="002E4D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E4D75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E4D7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E4D75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E4D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E4D7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E4D7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2934A-F4A6-4135-BB12-0D378CDE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14</Pages>
  <Words>3994</Words>
  <Characters>22767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H99</cp:lastModifiedBy>
  <cp:revision>8</cp:revision>
  <cp:lastPrinted>1899-12-31T23:00:00Z</cp:lastPrinted>
  <dcterms:created xsi:type="dcterms:W3CDTF">2023-09-22T06:23:00Z</dcterms:created>
  <dcterms:modified xsi:type="dcterms:W3CDTF">2023-09-28T01:09:00Z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(3)oQ7ZNW6j8yZDT1B2vl4ZZWrcHdXOWelFtUnWINjPy9Rzz2qBv//MlSTcID+F5t1H5+aIgpq3
M8aZdnQFLdJ9u1AZoV7ZZa0rT17R+ApruPGwf9+3J4cu26IdjzUgKsw6mvcuA+t6biM6pWdg
BAcrKNr+q1WoPGJwoq+7VllfPlX64FvSDim3j8M4yNu3FVN/jRhI7P9IrBkYMGIdVLF9kGlk
5gQomw2lk/YcTOr13y</vt:lpwstr>
  </property>
  <property fmtid="{D5CDD505-2E9C-101B-9397-08002B2CF9AE}" pid="22" name="_2015_ms_pID_7253431">
    <vt:lpwstr>Z9E10wofwE7MW2eBMXRPesBU0etQoS/vkL4ttRWNS7Gw26THqcQg3X
0GEUlSIfhZmRiphWb5yOk9jS8WzFiS0CgAvJTnsshKBqxdA8OXlTRKDSRUloFrJ4Zk521LXj
e2yAw9Bw1qXBSmzIYanKfXNgBYM9UKN0kl9OAcSt0WKfyIi/ffwienNXjwKk1qfMgFphWbyb
ZZi95bjGy+QNGk6n3ohul3vv8i0UyXEvaT8j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1695801510</vt:lpwstr>
  </property>
</Properties>
</file>